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1F59B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A7BC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7BC5">
        <w:rPr>
          <w:b/>
          <w:noProof/>
          <w:sz w:val="24"/>
        </w:rPr>
        <w:t>11</w:t>
      </w:r>
      <w:r w:rsidR="00594510">
        <w:rPr>
          <w:rFonts w:hint="eastAsia"/>
          <w:b/>
          <w:noProof/>
          <w:sz w:val="24"/>
          <w:lang w:eastAsia="zh-CN"/>
        </w:rPr>
        <w:t>3</w:t>
      </w:r>
      <w:r w:rsidR="001D2EB2">
        <w:rPr>
          <w:rFonts w:hint="eastAsia"/>
          <w:b/>
          <w:noProof/>
          <w:sz w:val="24"/>
          <w:lang w:eastAsia="zh-CN"/>
        </w:rPr>
        <w:t>bis-e</w:t>
      </w:r>
      <w:r w:rsidR="00925F8C">
        <w:rPr>
          <w:rFonts w:hint="eastAsia"/>
          <w:b/>
          <w:i/>
          <w:noProof/>
          <w:sz w:val="28"/>
          <w:lang w:eastAsia="zh-CN"/>
        </w:rPr>
        <w:t xml:space="preserve">                                          </w:t>
      </w:r>
      <w:r w:rsidR="00D10E48" w:rsidRPr="00D10E48">
        <w:rPr>
          <w:b/>
          <w:i/>
          <w:noProof/>
          <w:sz w:val="28"/>
        </w:rPr>
        <w:t>R2-2</w:t>
      </w:r>
      <w:r w:rsidR="002A7802">
        <w:rPr>
          <w:rFonts w:hint="eastAsia"/>
          <w:b/>
          <w:i/>
          <w:noProof/>
          <w:sz w:val="28"/>
          <w:lang w:eastAsia="zh-CN"/>
        </w:rPr>
        <w:t>1</w:t>
      </w:r>
      <w:r w:rsidR="003D724D">
        <w:rPr>
          <w:rFonts w:hint="eastAsia"/>
          <w:b/>
          <w:i/>
          <w:noProof/>
          <w:sz w:val="28"/>
          <w:lang w:eastAsia="zh-CN"/>
        </w:rPr>
        <w:t>03090</w:t>
      </w:r>
    </w:p>
    <w:p w14:paraId="7CB45193" w14:textId="2FDA7CC3" w:rsidR="001E41F3" w:rsidRDefault="001D2EB2" w:rsidP="001D2E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2EB2">
        <w:rPr>
          <w:b/>
          <w:noProof/>
          <w:sz w:val="24"/>
        </w:rPr>
        <w:t xml:space="preserve">Electronic, </w:t>
      </w:r>
      <w:r w:rsidRPr="001D2EB2">
        <w:rPr>
          <w:rFonts w:hint="eastAsia"/>
          <w:b/>
          <w:noProof/>
          <w:sz w:val="24"/>
        </w:rPr>
        <w:t>12th - 20th</w:t>
      </w:r>
      <w:r w:rsidRPr="001D2EB2">
        <w:rPr>
          <w:b/>
          <w:noProof/>
          <w:sz w:val="24"/>
        </w:rPr>
        <w:t xml:space="preserve"> </w:t>
      </w:r>
      <w:r w:rsidRPr="001D2EB2">
        <w:rPr>
          <w:rFonts w:hint="eastAsia"/>
          <w:b/>
          <w:noProof/>
          <w:sz w:val="24"/>
        </w:rPr>
        <w:t>April</w:t>
      </w:r>
      <w:r w:rsidRPr="001D2EB2">
        <w:rPr>
          <w:b/>
          <w:noProof/>
          <w:sz w:val="24"/>
        </w:rPr>
        <w:t>, 202</w:t>
      </w:r>
      <w:r w:rsidRPr="001D2EB2">
        <w:rPr>
          <w:rFonts w:hint="eastAsia"/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2851CB" w:rsidR="001E41F3" w:rsidRPr="00410371" w:rsidRDefault="0052750B" w:rsidP="004C05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915A5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659E6" w:rsidR="001E41F3" w:rsidRPr="00410371" w:rsidRDefault="003D724D" w:rsidP="00E70D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FA592E" w:rsidR="001E41F3" w:rsidRPr="00410371" w:rsidRDefault="00DB2A55" w:rsidP="00DB2A5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11334">
              <w:rPr>
                <w:b/>
                <w:noProof/>
                <w:sz w:val="28"/>
              </w:rPr>
              <w:t>16.</w:t>
            </w:r>
            <w:r w:rsidR="00C64079" w:rsidRPr="00D1133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52750B" w:rsidRPr="00D11334">
              <w:rPr>
                <w:b/>
                <w:noProof/>
                <w:sz w:val="28"/>
              </w:rPr>
              <w:t>.</w:t>
            </w:r>
            <w:r w:rsidR="00C64079" w:rsidRPr="00D1133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6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C2C6BF" w:rsidR="001E41F3" w:rsidRDefault="00963159" w:rsidP="004B6314">
            <w:pPr>
              <w:pStyle w:val="CRCoverPage"/>
              <w:spacing w:after="0"/>
              <w:ind w:left="100"/>
              <w:rPr>
                <w:noProof/>
              </w:rPr>
            </w:pPr>
            <w:r w:rsidRPr="00963159">
              <w:rPr>
                <w:noProof/>
                <w:lang w:eastAsia="zh-CN"/>
              </w:rPr>
              <w:t xml:space="preserve">Miscellaneous </w:t>
            </w:r>
            <w:r w:rsidR="004B6314">
              <w:rPr>
                <w:noProof/>
                <w:lang w:eastAsia="zh-CN"/>
              </w:rPr>
              <w:t>C</w:t>
            </w:r>
            <w:r w:rsidR="00F370BF" w:rsidRPr="00963159">
              <w:rPr>
                <w:noProof/>
                <w:lang w:eastAsia="zh-CN"/>
              </w:rPr>
              <w:t>orrection</w:t>
            </w:r>
            <w:r w:rsidR="00F370BF">
              <w:rPr>
                <w:rFonts w:hint="eastAsia"/>
                <w:noProof/>
                <w:lang w:eastAsia="zh-CN"/>
              </w:rPr>
              <w:t>s</w:t>
            </w:r>
            <w:r w:rsidR="00F370BF">
              <w:rPr>
                <w:noProof/>
                <w:lang w:eastAsia="zh-CN"/>
              </w:rPr>
              <w:t xml:space="preserve"> </w:t>
            </w:r>
            <w:r w:rsidR="006B29D5">
              <w:rPr>
                <w:noProof/>
                <w:lang w:eastAsia="zh-CN"/>
              </w:rPr>
              <w:t>on TS38.3</w:t>
            </w:r>
            <w:r w:rsidR="006B29D5">
              <w:rPr>
                <w:rFonts w:hint="eastAsia"/>
                <w:noProof/>
                <w:lang w:eastAsia="zh-CN"/>
              </w:rPr>
              <w:t>3</w:t>
            </w:r>
            <w:r w:rsidRPr="00963159">
              <w:rPr>
                <w:noProof/>
                <w:lang w:eastAsia="zh-CN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26229" w:rsidR="001E41F3" w:rsidRDefault="00D57782" w:rsidP="00D113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1334">
              <w:rPr>
                <w:rFonts w:hint="eastAsia"/>
                <w:noProof/>
                <w:lang w:eastAsia="zh-CN"/>
              </w:rPr>
              <w:t>2021-0</w:t>
            </w:r>
            <w:r w:rsidR="00D11334" w:rsidRPr="00D11334">
              <w:rPr>
                <w:rFonts w:hint="eastAsia"/>
                <w:noProof/>
                <w:lang w:eastAsia="zh-CN"/>
              </w:rPr>
              <w:t>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72F87" w:rsidR="001E41F3" w:rsidRDefault="00C12C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7F0B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38F7">
                <w:rPr>
                  <w:noProof/>
                </w:rPr>
                <w:t>Rel-</w:t>
              </w:r>
            </w:fldSimple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91C57" w14:textId="1D0B1A5A" w:rsidR="00C12C5C" w:rsidRPr="00C12C5C" w:rsidRDefault="00C12C5C" w:rsidP="007F7D3E">
            <w:pPr>
              <w:pStyle w:val="CRCoverPage"/>
              <w:numPr>
                <w:ilvl w:val="0"/>
                <w:numId w:val="3"/>
              </w:numPr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IE </w:t>
            </w:r>
            <w:proofErr w:type="spellStart"/>
            <w:r w:rsidRPr="001518AF">
              <w:rPr>
                <w:i/>
              </w:rPr>
              <w:t>sl</w:t>
            </w:r>
            <w:proofErr w:type="spellEnd"/>
            <w:r w:rsidRPr="001518AF">
              <w:rPr>
                <w:i/>
              </w:rPr>
              <w:t>-CBR-</w:t>
            </w:r>
            <w:proofErr w:type="spellStart"/>
            <w:r w:rsidRPr="001518AF">
              <w:rPr>
                <w:i/>
              </w:rPr>
              <w:t>CommonTxConfigList</w:t>
            </w:r>
            <w:proofErr w:type="spellEnd"/>
            <w:r>
              <w:rPr>
                <w:rFonts w:hint="eastAsia"/>
                <w:lang w:eastAsia="zh-CN"/>
              </w:rPr>
              <w:t xml:space="preserve"> is included within </w:t>
            </w:r>
            <w:r w:rsidRPr="00E22C95">
              <w:t>SL-UE-</w:t>
            </w:r>
            <w:proofErr w:type="spellStart"/>
            <w:r w:rsidRPr="00E22C95">
              <w:t>SelectedConfig</w:t>
            </w:r>
            <w:proofErr w:type="spellEnd"/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 xml:space="preserve">ut in </w:t>
            </w:r>
            <w:r w:rsidRPr="00CA3ECC">
              <w:t xml:space="preserve">definitions of pre-configured </w:t>
            </w:r>
            <w:proofErr w:type="spellStart"/>
            <w:r w:rsidRPr="00CA3ECC">
              <w:t>sidelink</w:t>
            </w:r>
            <w:proofErr w:type="spellEnd"/>
            <w:r w:rsidRPr="00CA3ECC">
              <w:t xml:space="preserve"> parameters</w:t>
            </w:r>
            <w:r>
              <w:rPr>
                <w:rFonts w:hint="eastAsia"/>
                <w:lang w:eastAsia="zh-CN"/>
              </w:rPr>
              <w:t xml:space="preserve">, both </w:t>
            </w:r>
            <w:proofErr w:type="spellStart"/>
            <w:r w:rsidRPr="001518AF">
              <w:rPr>
                <w:i/>
              </w:rPr>
              <w:t>sl</w:t>
            </w:r>
            <w:proofErr w:type="spellEnd"/>
            <w:r w:rsidRPr="001518AF">
              <w:rPr>
                <w:i/>
              </w:rPr>
              <w:t>-CBR-</w:t>
            </w:r>
            <w:proofErr w:type="spellStart"/>
            <w:r w:rsidRPr="001518AF">
              <w:rPr>
                <w:i/>
              </w:rPr>
              <w:t>CommonTxConfigList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r w:rsidRPr="001518AF">
              <w:rPr>
                <w:i/>
              </w:rPr>
              <w:t>SL-UE-</w:t>
            </w:r>
            <w:proofErr w:type="spellStart"/>
            <w:r w:rsidRPr="001518AF">
              <w:rPr>
                <w:i/>
              </w:rPr>
              <w:t>SelectedConfig</w:t>
            </w:r>
            <w:proofErr w:type="spellEnd"/>
            <w:r>
              <w:rPr>
                <w:rFonts w:hint="eastAsia"/>
                <w:lang w:eastAsia="zh-CN"/>
              </w:rPr>
              <w:t xml:space="preserve"> are both imported. Only </w:t>
            </w:r>
            <w:r w:rsidRPr="001518AF">
              <w:rPr>
                <w:i/>
              </w:rPr>
              <w:t>SL-UE-</w:t>
            </w:r>
            <w:proofErr w:type="spellStart"/>
            <w:r w:rsidRPr="001518AF">
              <w:rPr>
                <w:i/>
              </w:rPr>
              <w:t>SelectedConfig</w:t>
            </w:r>
            <w:proofErr w:type="spellEnd"/>
            <w:r>
              <w:t xml:space="preserve"> is </w:t>
            </w:r>
            <w:r>
              <w:rPr>
                <w:rFonts w:hint="eastAsia"/>
                <w:lang w:eastAsia="zh-CN"/>
              </w:rPr>
              <w:t>needed</w:t>
            </w:r>
            <w:r>
              <w:t xml:space="preserve"> within </w:t>
            </w:r>
            <w:r w:rsidRPr="00CA3ECC">
              <w:t xml:space="preserve">IE </w:t>
            </w:r>
            <w:r w:rsidRPr="00CA3ECC">
              <w:rPr>
                <w:i/>
              </w:rPr>
              <w:t>SL-</w:t>
            </w:r>
            <w:proofErr w:type="spellStart"/>
            <w:r w:rsidRPr="00CA3ECC">
              <w:rPr>
                <w:i/>
              </w:rPr>
              <w:t>PreconfigurationNR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, </w:t>
            </w:r>
            <w:proofErr w:type="spellStart"/>
            <w:r w:rsidRPr="001518AF">
              <w:rPr>
                <w:i/>
              </w:rPr>
              <w:t>sl</w:t>
            </w:r>
            <w:proofErr w:type="spellEnd"/>
            <w:r w:rsidRPr="001518AF">
              <w:rPr>
                <w:i/>
              </w:rPr>
              <w:t>-CBR-</w:t>
            </w:r>
            <w:proofErr w:type="spellStart"/>
            <w:r w:rsidRPr="001518AF">
              <w:rPr>
                <w:i/>
              </w:rPr>
              <w:t>CommonTxConfigList</w:t>
            </w:r>
            <w:proofErr w:type="spellEnd"/>
            <w:r>
              <w:rPr>
                <w:rFonts w:hint="eastAsia"/>
                <w:lang w:eastAsia="zh-CN"/>
              </w:rPr>
              <w:t xml:space="preserve"> should be removed</w:t>
            </w:r>
            <w:r w:rsidR="00685F79">
              <w:rPr>
                <w:rFonts w:hint="eastAsia"/>
                <w:lang w:eastAsia="zh-CN"/>
              </w:rPr>
              <w:t>;</w:t>
            </w:r>
          </w:p>
          <w:p w14:paraId="708AA7DE" w14:textId="0E72A321" w:rsidR="000762D1" w:rsidRPr="003E2962" w:rsidRDefault="0031514D" w:rsidP="009E1CD3">
            <w:pPr>
              <w:pStyle w:val="CRCoverPage"/>
              <w:numPr>
                <w:ilvl w:val="0"/>
                <w:numId w:val="3"/>
              </w:numPr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>I</w:t>
            </w:r>
            <w:r>
              <w:rPr>
                <w:rFonts w:hint="eastAsia"/>
                <w:iCs/>
                <w:noProof/>
                <w:lang w:eastAsia="zh-CN"/>
              </w:rPr>
              <w:t xml:space="preserve">n </w:t>
            </w:r>
            <w:r w:rsidRPr="00CA3ECC">
              <w:rPr>
                <w:iCs/>
                <w:noProof/>
                <w:lang w:eastAsia="en-GB"/>
              </w:rPr>
              <w:t>field descriptions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CA3ECC">
              <w:rPr>
                <w:i/>
                <w:iCs/>
                <w:lang w:eastAsia="sv-SE"/>
              </w:rPr>
              <w:t>SL-CBR-</w:t>
            </w:r>
            <w:proofErr w:type="spellStart"/>
            <w:r w:rsidRPr="00CA3ECC">
              <w:rPr>
                <w:i/>
                <w:iCs/>
                <w:lang w:eastAsia="sv-SE"/>
              </w:rPr>
              <w:t>PriorityTxConfigList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, </w:t>
            </w:r>
            <w:r w:rsidRPr="003A1676">
              <w:rPr>
                <w:rFonts w:hint="eastAsia"/>
                <w:iCs/>
                <w:lang w:eastAsia="zh-CN"/>
              </w:rPr>
              <w:t>IE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“</w:t>
            </w:r>
            <w:r w:rsidRPr="001518AF">
              <w:rPr>
                <w:i/>
              </w:rPr>
              <w:t>SL-</w:t>
            </w:r>
            <w:proofErr w:type="spellStart"/>
            <w:r w:rsidRPr="001518AF">
              <w:rPr>
                <w:i/>
              </w:rPr>
              <w:t>PriorityTxConfigIndex</w:t>
            </w:r>
            <w:proofErr w:type="spellEnd"/>
            <w:r>
              <w:rPr>
                <w:i/>
                <w:iCs/>
                <w:lang w:eastAsia="zh-CN"/>
              </w:rPr>
              <w:t>”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634D64">
              <w:rPr>
                <w:rFonts w:hint="eastAsia"/>
                <w:iCs/>
                <w:lang w:eastAsia="zh-CN"/>
              </w:rPr>
              <w:t xml:space="preserve">is </w:t>
            </w:r>
            <w:r w:rsidR="004330DA" w:rsidRPr="00634D64">
              <w:rPr>
                <w:iCs/>
                <w:lang w:eastAsia="zh-CN"/>
              </w:rPr>
              <w:t>written</w:t>
            </w:r>
            <w:r w:rsidR="004330DA" w:rsidRPr="00634D64">
              <w:rPr>
                <w:rFonts w:hint="eastAsia"/>
                <w:iCs/>
                <w:lang w:eastAsia="zh-CN"/>
              </w:rPr>
              <w:t xml:space="preserve"> as</w:t>
            </w:r>
            <w:r w:rsidR="004330DA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4330DA">
              <w:rPr>
                <w:i/>
                <w:iCs/>
                <w:lang w:eastAsia="zh-CN"/>
              </w:rPr>
              <w:t>“</w:t>
            </w:r>
            <w:r w:rsidR="004330DA" w:rsidRPr="00CA3ECC">
              <w:rPr>
                <w:lang w:eastAsia="en-GB"/>
              </w:rPr>
              <w:t>S</w:t>
            </w:r>
            <w:r w:rsidR="004330DA" w:rsidRPr="00CA3ECC">
              <w:rPr>
                <w:i/>
                <w:iCs/>
                <w:lang w:eastAsia="en-GB"/>
              </w:rPr>
              <w:t>L-Priority-</w:t>
            </w:r>
            <w:proofErr w:type="spellStart"/>
            <w:r w:rsidR="004330DA" w:rsidRPr="00CA3ECC">
              <w:rPr>
                <w:i/>
                <w:iCs/>
                <w:lang w:eastAsia="en-GB"/>
              </w:rPr>
              <w:t>TxConfigIndex</w:t>
            </w:r>
            <w:proofErr w:type="spellEnd"/>
            <w:r w:rsidR="004330DA">
              <w:rPr>
                <w:i/>
                <w:iCs/>
                <w:lang w:eastAsia="zh-CN"/>
              </w:rPr>
              <w:t>”</w:t>
            </w:r>
            <w:r w:rsidR="004330DA">
              <w:rPr>
                <w:rFonts w:hint="eastAsia"/>
                <w:i/>
                <w:iCs/>
                <w:lang w:eastAsia="zh-CN"/>
              </w:rPr>
              <w:t xml:space="preserve">, </w:t>
            </w:r>
            <w:r w:rsidR="00F370BF" w:rsidRPr="005F3878">
              <w:rPr>
                <w:rFonts w:hint="eastAsia"/>
                <w:iCs/>
                <w:lang w:eastAsia="zh-CN"/>
              </w:rPr>
              <w:t>including</w:t>
            </w:r>
            <w:r w:rsidR="00F370BF" w:rsidRPr="005F3878">
              <w:rPr>
                <w:iCs/>
                <w:lang w:eastAsia="zh-CN"/>
              </w:rPr>
              <w:t xml:space="preserve"> </w:t>
            </w:r>
            <w:r w:rsidR="004330DA" w:rsidRPr="005F3878">
              <w:rPr>
                <w:iCs/>
                <w:lang w:eastAsia="zh-CN"/>
              </w:rPr>
              <w:t>an extra</w:t>
            </w:r>
            <w:r w:rsidR="004330DA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4330DA">
              <w:rPr>
                <w:i/>
                <w:iCs/>
                <w:lang w:eastAsia="zh-CN"/>
              </w:rPr>
              <w:t>“</w:t>
            </w:r>
            <w:r w:rsidR="004330DA">
              <w:rPr>
                <w:rFonts w:hint="eastAsia"/>
                <w:i/>
                <w:iCs/>
                <w:lang w:eastAsia="zh-CN"/>
              </w:rPr>
              <w:t>-</w:t>
            </w:r>
            <w:r w:rsidR="004330DA">
              <w:rPr>
                <w:i/>
                <w:iCs/>
                <w:lang w:eastAsia="zh-CN"/>
              </w:rPr>
              <w:t>”</w:t>
            </w:r>
            <w:r w:rsidR="00C12C5C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6D32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39726" w14:textId="4DFEC0BE" w:rsidR="00DD7431" w:rsidRPr="00C12C5C" w:rsidRDefault="007F7D3E" w:rsidP="00747951">
            <w:pPr>
              <w:pStyle w:val="CRCoverPage"/>
              <w:numPr>
                <w:ilvl w:val="0"/>
                <w:numId w:val="2"/>
              </w:numPr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elete </w:t>
            </w:r>
            <w:r w:rsidR="00D1663C" w:rsidRPr="001518AF">
              <w:rPr>
                <w:i/>
              </w:rPr>
              <w:t>sl-CBR-CommonTxConfigList</w:t>
            </w:r>
            <w:r w:rsidRPr="001518AF">
              <w:rPr>
                <w:rFonts w:hint="eastAsia"/>
                <w:i/>
                <w:lang w:eastAsia="zh-CN"/>
              </w:rPr>
              <w:t>-r16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declar</w:t>
            </w:r>
            <w:r>
              <w:rPr>
                <w:rFonts w:hint="eastAsia"/>
                <w:lang w:eastAsia="zh-CN"/>
              </w:rPr>
              <w:t xml:space="preserve">ation of </w:t>
            </w:r>
            <w:r w:rsidRPr="00CA3ECC">
              <w:rPr>
                <w:i/>
                <w:iCs/>
              </w:rPr>
              <w:t>NR-</w:t>
            </w:r>
            <w:proofErr w:type="spellStart"/>
            <w:r w:rsidRPr="00CA3ECC">
              <w:rPr>
                <w:i/>
                <w:iCs/>
              </w:rPr>
              <w:t>Sidelink</w:t>
            </w:r>
            <w:proofErr w:type="spellEnd"/>
            <w:r w:rsidRPr="00CA3ECC">
              <w:rPr>
                <w:i/>
                <w:iCs/>
              </w:rPr>
              <w:t>-</w:t>
            </w:r>
            <w:proofErr w:type="spellStart"/>
            <w:r w:rsidRPr="00CA3ECC">
              <w:rPr>
                <w:i/>
                <w:iCs/>
              </w:rPr>
              <w:t>Preconf</w:t>
            </w:r>
            <w:proofErr w:type="spellEnd"/>
            <w:r w:rsidR="00685F79" w:rsidRPr="00685F79">
              <w:rPr>
                <w:rFonts w:hint="eastAsia"/>
                <w:lang w:eastAsia="zh-CN"/>
              </w:rPr>
              <w:t>;</w:t>
            </w:r>
          </w:p>
          <w:p w14:paraId="3801F03A" w14:textId="41350EE4" w:rsidR="00C12C5C" w:rsidRDefault="00C12C5C" w:rsidP="00C12C5C">
            <w:pPr>
              <w:pStyle w:val="CRCoverPage"/>
              <w:numPr>
                <w:ilvl w:val="0"/>
                <w:numId w:val="2"/>
              </w:numPr>
              <w:spacing w:before="20" w:after="80"/>
              <w:jc w:val="both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hange </w:t>
            </w:r>
            <w:r>
              <w:rPr>
                <w:lang w:eastAsia="zh-CN"/>
              </w:rPr>
              <w:t>“</w:t>
            </w:r>
            <w:r w:rsidRPr="00CA3ECC">
              <w:rPr>
                <w:lang w:eastAsia="en-GB"/>
              </w:rPr>
              <w:t>S</w:t>
            </w:r>
            <w:r w:rsidRPr="00CA3ECC">
              <w:rPr>
                <w:i/>
                <w:iCs/>
                <w:lang w:eastAsia="en-GB"/>
              </w:rPr>
              <w:t>L-Priority-</w:t>
            </w:r>
            <w:proofErr w:type="spellStart"/>
            <w:r w:rsidRPr="00CA3ECC">
              <w:rPr>
                <w:i/>
                <w:iCs/>
                <w:lang w:eastAsia="en-GB"/>
              </w:rPr>
              <w:t>TxConfigIndex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 w:rsidRPr="00CA3ECC">
              <w:rPr>
                <w:lang w:eastAsia="en-GB"/>
              </w:rPr>
              <w:t>S</w:t>
            </w:r>
            <w:r w:rsidRPr="00CA3ECC">
              <w:rPr>
                <w:i/>
                <w:iCs/>
                <w:lang w:eastAsia="en-GB"/>
              </w:rPr>
              <w:t>L-</w:t>
            </w:r>
            <w:proofErr w:type="spellStart"/>
            <w:r w:rsidRPr="00CA3ECC">
              <w:rPr>
                <w:i/>
                <w:iCs/>
                <w:lang w:eastAsia="en-GB"/>
              </w:rPr>
              <w:t>PriorityTxConfigIndex</w:t>
            </w:r>
            <w:proofErr w:type="spellEnd"/>
            <w:r>
              <w:rPr>
                <w:lang w:eastAsia="zh-CN"/>
              </w:rPr>
              <w:t>”</w:t>
            </w:r>
            <w:r w:rsidR="00685F79">
              <w:rPr>
                <w:rFonts w:hint="eastAsia"/>
                <w:lang w:eastAsia="zh-CN"/>
              </w:rPr>
              <w:t>.</w:t>
            </w:r>
          </w:p>
          <w:p w14:paraId="5B4B13E4" w14:textId="77777777" w:rsidR="00685F79" w:rsidRDefault="00685F79" w:rsidP="00473BD7">
            <w:pPr>
              <w:pStyle w:val="CRCoverPage"/>
              <w:spacing w:after="0"/>
              <w:ind w:left="100"/>
              <w:rPr>
                <w:rFonts w:cs="Arial"/>
                <w:b/>
                <w:noProof/>
                <w:lang w:eastAsia="zh-CN"/>
              </w:rPr>
            </w:pPr>
          </w:p>
          <w:p w14:paraId="68B8F8DE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 xml:space="preserve"> and Non-</w:t>
            </w: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6FC0E6AD" w:rsidR="00473BD7" w:rsidRPr="00431D22" w:rsidRDefault="00431D22" w:rsidP="00473BD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None.</w:t>
            </w:r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473BD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47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F6A0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0332B" w14:textId="77777777" w:rsidR="00FF4A2A" w:rsidRPr="00181014" w:rsidRDefault="00D47F54" w:rsidP="00D47F54">
            <w:pPr>
              <w:pStyle w:val="CRCoverPage"/>
              <w:numPr>
                <w:ilvl w:val="0"/>
                <w:numId w:val="10"/>
              </w:numPr>
              <w:spacing w:before="20" w:after="80"/>
              <w:jc w:val="both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hint="eastAsia"/>
                <w:lang w:eastAsia="zh-CN"/>
              </w:rPr>
              <w:t>The</w:t>
            </w:r>
            <w:r w:rsidR="00C77FB0">
              <w:rPr>
                <w:rFonts w:hint="eastAsia"/>
                <w:lang w:eastAsia="zh-CN"/>
              </w:rPr>
              <w:t xml:space="preserve"> pre-configuration for sidelink parameters</w:t>
            </w:r>
            <w:r>
              <w:rPr>
                <w:rFonts w:hint="eastAsia"/>
                <w:lang w:eastAsia="zh-CN"/>
              </w:rPr>
              <w:t xml:space="preserve"> may be confused</w:t>
            </w:r>
            <w:r w:rsidR="00181014">
              <w:rPr>
                <w:rFonts w:hint="eastAsia"/>
                <w:lang w:eastAsia="zh-CN"/>
              </w:rPr>
              <w:t>;</w:t>
            </w:r>
          </w:p>
          <w:p w14:paraId="5C4BEB44" w14:textId="33CD6004" w:rsidR="00181014" w:rsidRPr="00181014" w:rsidRDefault="00D666D5" w:rsidP="00141D3B">
            <w:pPr>
              <w:pStyle w:val="CRCoverPage"/>
              <w:numPr>
                <w:ilvl w:val="0"/>
                <w:numId w:val="10"/>
              </w:numPr>
              <w:spacing w:before="20" w:after="80"/>
              <w:jc w:val="both"/>
              <w:rPr>
                <w:rFonts w:ascii="Calibri" w:hAnsi="Calibri"/>
                <w:color w:val="1F497D"/>
                <w:sz w:val="22"/>
                <w:szCs w:val="22"/>
              </w:rPr>
            </w:pPr>
            <w:r w:rsidRPr="00D666D5">
              <w:rPr>
                <w:rFonts w:hint="eastAsia"/>
                <w:lang w:eastAsia="zh-CN"/>
              </w:rPr>
              <w:t xml:space="preserve">The </w:t>
            </w:r>
            <w:r w:rsidR="00141D3B">
              <w:rPr>
                <w:rFonts w:hint="eastAsia"/>
                <w:lang w:eastAsia="zh-CN"/>
              </w:rPr>
              <w:t xml:space="preserve">parameter </w:t>
            </w:r>
            <w:r w:rsidRPr="00D666D5"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="00181014" w:rsidRPr="001518AF">
              <w:rPr>
                <w:i/>
              </w:rPr>
              <w:t>S</w:t>
            </w:r>
            <w:bookmarkStart w:id="1" w:name="_GoBack"/>
            <w:bookmarkEnd w:id="1"/>
            <w:r w:rsidR="00181014" w:rsidRPr="001518AF">
              <w:rPr>
                <w:i/>
              </w:rPr>
              <w:t>L-</w:t>
            </w:r>
            <w:proofErr w:type="spellStart"/>
            <w:r w:rsidR="00181014" w:rsidRPr="001518AF">
              <w:rPr>
                <w:i/>
              </w:rPr>
              <w:t>PriorityTxConfigIndex</w:t>
            </w:r>
            <w:proofErr w:type="spellEnd"/>
            <w:r w:rsidR="00181014" w:rsidRPr="00FF4A2A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="00141D3B">
              <w:rPr>
                <w:rFonts w:hint="eastAsia"/>
                <w:lang w:eastAsia="zh-CN"/>
              </w:rPr>
              <w:t xml:space="preserve">wrongly captured </w:t>
            </w:r>
            <w:r>
              <w:rPr>
                <w:rFonts w:hint="eastAsia"/>
                <w:lang w:eastAsia="zh-CN"/>
              </w:rPr>
              <w:t>in TS38.331.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2587D4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F4F33" w:rsidR="001E41F3" w:rsidRDefault="009121E5" w:rsidP="000A11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</w:t>
            </w:r>
            <w:r w:rsidR="00C12C5C">
              <w:rPr>
                <w:rFonts w:hint="eastAsia"/>
                <w:noProof/>
                <w:lang w:eastAsia="zh-CN"/>
              </w:rPr>
              <w:t>,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C8D1886" w:rsidR="002A59A7" w:rsidRDefault="002A59A7">
      <w:pPr>
        <w:spacing w:after="0"/>
        <w:rPr>
          <w:noProof/>
        </w:rPr>
      </w:pPr>
      <w:r>
        <w:rPr>
          <w:noProof/>
        </w:rPr>
        <w:br w:type="page"/>
      </w:r>
    </w:p>
    <w:p w14:paraId="61A8CBCA" w14:textId="77777777" w:rsidR="002A59A7" w:rsidRDefault="002A59A7">
      <w:pPr>
        <w:rPr>
          <w:noProof/>
        </w:rPr>
        <w:sectPr w:rsidR="002A59A7" w:rsidSect="000B7FED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285D9" w14:textId="429823F8" w:rsidR="001E41F3" w:rsidRDefault="001E41F3">
      <w:pPr>
        <w:rPr>
          <w:noProof/>
        </w:rPr>
      </w:pPr>
    </w:p>
    <w:p w14:paraId="023F2554" w14:textId="77777777" w:rsidR="00473BD7" w:rsidRPr="00950975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t>Start of change</w:t>
      </w:r>
    </w:p>
    <w:p w14:paraId="23191B24" w14:textId="77777777" w:rsidR="002A59A7" w:rsidRPr="00CA3ECC" w:rsidRDefault="002A59A7" w:rsidP="002A59A7">
      <w:pPr>
        <w:pStyle w:val="4"/>
      </w:pPr>
      <w:bookmarkStart w:id="2" w:name="_Toc60777526"/>
      <w:bookmarkStart w:id="3" w:name="_Toc60868307"/>
      <w:bookmarkStart w:id="4" w:name="_Toc46439163"/>
      <w:bookmarkStart w:id="5" w:name="_Toc46444000"/>
      <w:bookmarkStart w:id="6" w:name="_Toc46486761"/>
      <w:bookmarkStart w:id="7" w:name="_Toc52836639"/>
      <w:bookmarkStart w:id="8" w:name="_Toc52837647"/>
      <w:bookmarkStart w:id="9" w:name="_Toc53006287"/>
      <w:r w:rsidRPr="00CA3ECC">
        <w:t>–</w:t>
      </w:r>
      <w:r w:rsidRPr="00CA3ECC">
        <w:tab/>
      </w:r>
      <w:r w:rsidRPr="00CA3ECC">
        <w:rPr>
          <w:i/>
          <w:iCs/>
        </w:rPr>
        <w:t>SL-CBR-</w:t>
      </w:r>
      <w:proofErr w:type="spellStart"/>
      <w:r w:rsidRPr="00CA3ECC">
        <w:rPr>
          <w:i/>
          <w:iCs/>
        </w:rPr>
        <w:t>PriorityTxConfigList</w:t>
      </w:r>
      <w:proofErr w:type="spellEnd"/>
    </w:p>
    <w:bookmarkEnd w:id="2"/>
    <w:bookmarkEnd w:id="3"/>
    <w:p w14:paraId="193DA77B" w14:textId="574EFB1F" w:rsidR="002A59A7" w:rsidRPr="00CA3ECC" w:rsidRDefault="002A59A7" w:rsidP="002A59A7">
      <w:r w:rsidRPr="00CA3ECC">
        <w:t xml:space="preserve">The IE </w:t>
      </w:r>
      <w:r w:rsidRPr="00CA3ECC">
        <w:rPr>
          <w:i/>
        </w:rPr>
        <w:t>SL-CBR-</w:t>
      </w:r>
      <w:proofErr w:type="spellStart"/>
      <w:r w:rsidRPr="00CA3ECC">
        <w:rPr>
          <w:i/>
        </w:rPr>
        <w:t>PriorityTxConfigList</w:t>
      </w:r>
      <w:proofErr w:type="spellEnd"/>
      <w:r w:rsidRPr="00CA3ECC">
        <w:t xml:space="preserve"> indicates </w:t>
      </w:r>
      <w:r w:rsidRPr="00CA3ECC">
        <w:rPr>
          <w:lang w:eastAsia="zh-CN"/>
        </w:rPr>
        <w:t xml:space="preserve">the mapping between </w:t>
      </w:r>
      <w:r w:rsidRPr="00CA3ECC">
        <w:t xml:space="preserve">PSSCH </w:t>
      </w:r>
      <w:r w:rsidRPr="00CA3ECC">
        <w:rPr>
          <w:lang w:eastAsia="zh-CN"/>
        </w:rPr>
        <w:t>transmission</w:t>
      </w:r>
      <w:r w:rsidRPr="00CA3ECC">
        <w:t xml:space="preserve"> parameter </w:t>
      </w:r>
      <w:r w:rsidRPr="00CA3ECC">
        <w:rPr>
          <w:lang w:eastAsia="zh-CN"/>
        </w:rPr>
        <w:t>(</w:t>
      </w:r>
      <w:r w:rsidRPr="00CA3ECC">
        <w:t>such as MCS, PRB number, retransmission number</w:t>
      </w:r>
      <w:r w:rsidRPr="00CA3ECC">
        <w:rPr>
          <w:lang w:eastAsia="zh-CN"/>
        </w:rPr>
        <w:t xml:space="preserve">, CR limit) sets </w:t>
      </w:r>
      <w:r w:rsidRPr="00CA3ECC">
        <w:rPr>
          <w:bCs/>
          <w:kern w:val="2"/>
          <w:lang w:eastAsia="zh-CN"/>
        </w:rPr>
        <w:t xml:space="preserve">by using the </w:t>
      </w:r>
      <w:r w:rsidRPr="00CA3ECC">
        <w:rPr>
          <w:rFonts w:eastAsia="MS Mincho"/>
          <w:bCs/>
          <w:kern w:val="2"/>
          <w:lang w:eastAsia="en-GB"/>
        </w:rPr>
        <w:t>index</w:t>
      </w:r>
      <w:r w:rsidRPr="00CA3ECC">
        <w:rPr>
          <w:bCs/>
          <w:kern w:val="2"/>
          <w:lang w:eastAsia="zh-CN"/>
        </w:rPr>
        <w:t>es</w:t>
      </w:r>
      <w:r w:rsidRPr="00CA3ECC">
        <w:rPr>
          <w:rFonts w:eastAsia="MS Mincho"/>
          <w:bCs/>
          <w:kern w:val="2"/>
          <w:lang w:eastAsia="en-GB"/>
        </w:rPr>
        <w:t xml:space="preserve"> of the configuration</w:t>
      </w:r>
      <w:r w:rsidRPr="00CA3ECC">
        <w:rPr>
          <w:bCs/>
          <w:kern w:val="2"/>
          <w:lang w:eastAsia="zh-CN"/>
        </w:rPr>
        <w:t>s</w:t>
      </w:r>
      <w:r w:rsidRPr="00CA3ECC">
        <w:rPr>
          <w:rFonts w:eastAsia="MS Mincho"/>
          <w:bCs/>
          <w:kern w:val="2"/>
          <w:lang w:eastAsia="en-GB"/>
        </w:rPr>
        <w:t xml:space="preserve"> </w:t>
      </w:r>
      <w:r w:rsidRPr="00CA3ECC">
        <w:rPr>
          <w:bCs/>
          <w:kern w:val="2"/>
          <w:lang w:eastAsia="zh-CN"/>
        </w:rPr>
        <w:t>provided</w:t>
      </w:r>
      <w:r w:rsidRPr="00CA3ECC">
        <w:rPr>
          <w:rFonts w:eastAsia="MS Mincho"/>
          <w:bCs/>
          <w:kern w:val="2"/>
          <w:lang w:eastAsia="en-GB"/>
        </w:rPr>
        <w:t xml:space="preserve"> in </w:t>
      </w:r>
      <w:proofErr w:type="spellStart"/>
      <w:r w:rsidRPr="00CA3ECC">
        <w:rPr>
          <w:bCs/>
          <w:i/>
          <w:iCs/>
          <w:lang w:eastAsia="zh-CN"/>
        </w:rPr>
        <w:t>sl</w:t>
      </w:r>
      <w:proofErr w:type="spellEnd"/>
      <w:r w:rsidRPr="00CA3ECC">
        <w:rPr>
          <w:bCs/>
          <w:i/>
          <w:iCs/>
          <w:lang w:eastAsia="zh-CN"/>
        </w:rPr>
        <w:t>-CBR-PSSCH-</w:t>
      </w:r>
      <w:proofErr w:type="spellStart"/>
      <w:r w:rsidRPr="00CA3ECC">
        <w:rPr>
          <w:bCs/>
          <w:i/>
          <w:iCs/>
          <w:lang w:eastAsia="zh-CN"/>
        </w:rPr>
        <w:t>TxConfigList</w:t>
      </w:r>
      <w:proofErr w:type="spellEnd"/>
      <w:r w:rsidRPr="00CA3ECC">
        <w:rPr>
          <w:lang w:eastAsia="zh-CN"/>
        </w:rPr>
        <w:t xml:space="preserve">, CBR ranges by an index </w:t>
      </w:r>
      <w:r w:rsidRPr="00CA3ECC">
        <w:rPr>
          <w:rFonts w:eastAsia="MS Mincho"/>
          <w:bCs/>
          <w:kern w:val="2"/>
          <w:lang w:eastAsia="en-GB"/>
        </w:rPr>
        <w:t xml:space="preserve">to the entry of the </w:t>
      </w:r>
      <w:r w:rsidRPr="00CA3ECC">
        <w:rPr>
          <w:bCs/>
          <w:kern w:val="2"/>
          <w:lang w:eastAsia="zh-CN"/>
        </w:rPr>
        <w:t>CBR range c</w:t>
      </w:r>
      <w:r w:rsidRPr="00CA3ECC">
        <w:rPr>
          <w:rFonts w:eastAsia="MS Mincho"/>
          <w:bCs/>
          <w:kern w:val="2"/>
          <w:lang w:eastAsia="en-GB"/>
        </w:rPr>
        <w:t>onfiguration</w:t>
      </w:r>
      <w:r w:rsidRPr="00CA3ECC">
        <w:rPr>
          <w:bCs/>
          <w:kern w:val="2"/>
          <w:lang w:eastAsia="zh-CN"/>
        </w:rPr>
        <w:t xml:space="preserve"> </w:t>
      </w:r>
      <w:r w:rsidRPr="00CA3ECC">
        <w:rPr>
          <w:rFonts w:eastAsia="MS Mincho"/>
          <w:bCs/>
          <w:kern w:val="2"/>
          <w:lang w:eastAsia="en-GB"/>
        </w:rPr>
        <w:t xml:space="preserve">in </w:t>
      </w:r>
      <w:proofErr w:type="spellStart"/>
      <w:r w:rsidRPr="00CA3ECC">
        <w:rPr>
          <w:rFonts w:eastAsia="MS Mincho"/>
          <w:bCs/>
          <w:i/>
          <w:kern w:val="2"/>
          <w:lang w:eastAsia="en-GB"/>
        </w:rPr>
        <w:t>sl</w:t>
      </w:r>
      <w:proofErr w:type="spellEnd"/>
      <w:r w:rsidRPr="00CA3ECC">
        <w:rPr>
          <w:rFonts w:eastAsia="MS Mincho"/>
          <w:bCs/>
          <w:i/>
          <w:kern w:val="2"/>
          <w:lang w:eastAsia="en-GB"/>
        </w:rPr>
        <w:t>-CBR-</w:t>
      </w:r>
      <w:proofErr w:type="spellStart"/>
      <w:r w:rsidRPr="00CA3ECC">
        <w:rPr>
          <w:rFonts w:eastAsia="MS Mincho"/>
          <w:bCs/>
          <w:i/>
          <w:kern w:val="2"/>
          <w:lang w:eastAsia="en-GB"/>
        </w:rPr>
        <w:t>RangeConfigList</w:t>
      </w:r>
      <w:proofErr w:type="spellEnd"/>
      <w:r w:rsidRPr="00CA3ECC">
        <w:rPr>
          <w:rFonts w:cs="Courier New"/>
          <w:lang w:eastAsia="zh-CN"/>
        </w:rPr>
        <w:t>, and priority ranges</w:t>
      </w:r>
      <w:r w:rsidRPr="00CA3ECC">
        <w:t>.</w:t>
      </w:r>
      <w:r w:rsidRPr="00CA3ECC">
        <w:rPr>
          <w:lang w:eastAsia="zh-CN"/>
        </w:rPr>
        <w:t xml:space="preserve"> It also indicates the default PSSCH transmission parameters to be used when CBR measurement results are not available</w:t>
      </w:r>
      <w:r w:rsidRPr="00CA3ECC">
        <w:t>.</w:t>
      </w:r>
    </w:p>
    <w:p w14:paraId="6D4EE1B0" w14:textId="77777777" w:rsidR="002A59A7" w:rsidRPr="00CA3ECC" w:rsidRDefault="002A59A7" w:rsidP="002A59A7">
      <w:pPr>
        <w:pStyle w:val="TH"/>
      </w:pPr>
      <w:r w:rsidRPr="00CA3ECC">
        <w:rPr>
          <w:i/>
          <w:iCs/>
        </w:rPr>
        <w:t>SL-CBR-</w:t>
      </w:r>
      <w:proofErr w:type="spellStart"/>
      <w:r w:rsidRPr="00CA3ECC">
        <w:rPr>
          <w:i/>
          <w:iCs/>
        </w:rPr>
        <w:t>PriorityTxConfigList</w:t>
      </w:r>
      <w:proofErr w:type="spellEnd"/>
      <w:r w:rsidRPr="00CA3ECC">
        <w:t xml:space="preserve"> information element</w:t>
      </w:r>
    </w:p>
    <w:p w14:paraId="06350C23" w14:textId="77777777" w:rsidR="002A59A7" w:rsidRPr="00600D0C" w:rsidRDefault="002A59A7" w:rsidP="002A59A7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3C1F3D1C" w14:textId="77777777" w:rsidR="002A59A7" w:rsidRPr="00600D0C" w:rsidRDefault="002A59A7" w:rsidP="002A59A7">
      <w:pPr>
        <w:pStyle w:val="PL"/>
        <w:rPr>
          <w:color w:val="808080"/>
        </w:rPr>
      </w:pPr>
      <w:r w:rsidRPr="00600D0C">
        <w:rPr>
          <w:color w:val="808080"/>
        </w:rPr>
        <w:t>-- TAG-SL-CBR-PRIORITYTXCONFIGLIST-START</w:t>
      </w:r>
    </w:p>
    <w:p w14:paraId="15781CF6" w14:textId="77777777" w:rsidR="002A59A7" w:rsidRPr="00E22C95" w:rsidRDefault="002A59A7" w:rsidP="002A59A7">
      <w:pPr>
        <w:pStyle w:val="PL"/>
      </w:pPr>
    </w:p>
    <w:p w14:paraId="3BFBCF47" w14:textId="77777777" w:rsidR="002A59A7" w:rsidRPr="00E22C95" w:rsidRDefault="002A59A7" w:rsidP="002A59A7">
      <w:pPr>
        <w:pStyle w:val="PL"/>
      </w:pPr>
      <w:r w:rsidRPr="00E22C95">
        <w:t xml:space="preserve">SL-CBR-PriorityTxConfigList-r16 ::=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(1..8))</w:t>
      </w:r>
      <w:r w:rsidRPr="0064098F">
        <w:rPr>
          <w:color w:val="993366"/>
        </w:rPr>
        <w:t xml:space="preserve"> OF</w:t>
      </w:r>
      <w:r w:rsidRPr="00E22C95">
        <w:t xml:space="preserve"> SL-PriorityTxConfigIndex-r16</w:t>
      </w:r>
    </w:p>
    <w:p w14:paraId="464B9C54" w14:textId="77777777" w:rsidR="002A59A7" w:rsidRPr="00E22C95" w:rsidRDefault="002A59A7" w:rsidP="002A59A7">
      <w:pPr>
        <w:pStyle w:val="PL"/>
      </w:pPr>
    </w:p>
    <w:p w14:paraId="5DB90B92" w14:textId="77777777" w:rsidR="002A59A7" w:rsidRPr="00E22C95" w:rsidRDefault="002A59A7" w:rsidP="002A59A7">
      <w:pPr>
        <w:pStyle w:val="PL"/>
      </w:pPr>
      <w:r w:rsidRPr="00E22C95">
        <w:t xml:space="preserve">SL-PriorityTxConfigIndex-r16 ::=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EFDBDB4" w14:textId="77777777" w:rsidR="002A59A7" w:rsidRPr="00600D0C" w:rsidRDefault="002A59A7" w:rsidP="002A59A7">
      <w:pPr>
        <w:pStyle w:val="PL"/>
        <w:rPr>
          <w:color w:val="808080"/>
        </w:rPr>
      </w:pPr>
      <w:r w:rsidRPr="00E22C95">
        <w:t xml:space="preserve">    sl-PriorityThreshold-r16             </w:t>
      </w:r>
      <w:r w:rsidRPr="0064098F">
        <w:rPr>
          <w:color w:val="993366"/>
        </w:rPr>
        <w:t>INTEGER</w:t>
      </w:r>
      <w:r w:rsidRPr="00E22C95">
        <w:t xml:space="preserve"> (1..8)                                                   </w:t>
      </w:r>
      <w:r w:rsidRPr="0064098F">
        <w:rPr>
          <w:color w:val="993366"/>
        </w:rPr>
        <w:t>OPTIONAL</w:t>
      </w:r>
      <w:r w:rsidRPr="00E22C95">
        <w:t xml:space="preserve">,    </w:t>
      </w:r>
      <w:r w:rsidRPr="00600D0C">
        <w:rPr>
          <w:color w:val="808080"/>
        </w:rPr>
        <w:t>-- Need M</w:t>
      </w:r>
    </w:p>
    <w:p w14:paraId="076357D1" w14:textId="77777777" w:rsidR="002A59A7" w:rsidRPr="00600D0C" w:rsidRDefault="002A59A7" w:rsidP="002A59A7">
      <w:pPr>
        <w:pStyle w:val="PL"/>
        <w:rPr>
          <w:rFonts w:eastAsia="DengXian"/>
          <w:color w:val="808080"/>
        </w:rPr>
      </w:pPr>
      <w:r w:rsidRPr="00E22C95">
        <w:t xml:space="preserve">    </w:t>
      </w:r>
      <w:r w:rsidRPr="00E22C95">
        <w:rPr>
          <w:rFonts w:eastAsia="DengXian"/>
        </w:rPr>
        <w:t>sl-DefaultTxConfigIndex-r16</w:t>
      </w:r>
      <w:r w:rsidRPr="00E22C95">
        <w:t xml:space="preserve">          </w:t>
      </w:r>
      <w:r w:rsidRPr="0064098F">
        <w:rPr>
          <w:rFonts w:eastAsia="DengXian"/>
          <w:color w:val="993366"/>
        </w:rPr>
        <w:t>INTEGER</w:t>
      </w:r>
      <w:r w:rsidRPr="00E22C95">
        <w:rPr>
          <w:rFonts w:eastAsia="DengXian"/>
        </w:rPr>
        <w:t xml:space="preserve"> (0..maxCBR-Level-1-r16)</w:t>
      </w:r>
      <w:r w:rsidRPr="00E22C95">
        <w:t xml:space="preserve">                                  </w:t>
      </w:r>
      <w:r w:rsidRPr="0064098F">
        <w:rPr>
          <w:color w:val="993366"/>
        </w:rPr>
        <w:t>OPTIONAL</w:t>
      </w:r>
      <w:r w:rsidRPr="00E22C95">
        <w:t xml:space="preserve">,    </w:t>
      </w:r>
      <w:r w:rsidRPr="00600D0C">
        <w:rPr>
          <w:color w:val="808080"/>
        </w:rPr>
        <w:t>-- Need M</w:t>
      </w:r>
    </w:p>
    <w:p w14:paraId="092CB3F6" w14:textId="77777777" w:rsidR="002A59A7" w:rsidRPr="00600D0C" w:rsidRDefault="002A59A7" w:rsidP="002A59A7">
      <w:pPr>
        <w:pStyle w:val="PL"/>
        <w:rPr>
          <w:rFonts w:eastAsia="DengXian"/>
          <w:color w:val="808080"/>
        </w:rPr>
      </w:pPr>
      <w:r w:rsidRPr="00E22C95">
        <w:t xml:space="preserve">    </w:t>
      </w:r>
      <w:r w:rsidRPr="00E22C95">
        <w:rPr>
          <w:rFonts w:eastAsia="DengXian"/>
        </w:rPr>
        <w:t>sl-CBR-ConfigIndex-r16</w:t>
      </w:r>
      <w:r w:rsidRPr="00E22C95">
        <w:t xml:space="preserve">               </w:t>
      </w:r>
      <w:r w:rsidRPr="0064098F">
        <w:rPr>
          <w:rFonts w:eastAsia="DengXian"/>
          <w:color w:val="993366"/>
        </w:rPr>
        <w:t>INTEGER</w:t>
      </w:r>
      <w:r w:rsidRPr="00E22C95">
        <w:rPr>
          <w:rFonts w:eastAsia="DengXian"/>
        </w:rPr>
        <w:t xml:space="preserve"> (0..maxCBR-Config-1-r16)</w:t>
      </w:r>
      <w:r w:rsidRPr="00E22C95">
        <w:t xml:space="preserve">                                 </w:t>
      </w:r>
      <w:r w:rsidRPr="0064098F">
        <w:rPr>
          <w:color w:val="993366"/>
        </w:rPr>
        <w:t>OPTIONAL</w:t>
      </w:r>
      <w:r w:rsidRPr="00E22C95">
        <w:t xml:space="preserve">,    </w:t>
      </w:r>
      <w:r w:rsidRPr="00600D0C">
        <w:rPr>
          <w:color w:val="808080"/>
        </w:rPr>
        <w:t>-- Need M</w:t>
      </w:r>
    </w:p>
    <w:p w14:paraId="13009F57" w14:textId="77777777" w:rsidR="002A59A7" w:rsidRPr="00600D0C" w:rsidRDefault="002A59A7" w:rsidP="002A59A7">
      <w:pPr>
        <w:pStyle w:val="PL"/>
        <w:rPr>
          <w:rFonts w:eastAsia="DengXian"/>
          <w:color w:val="808080"/>
        </w:rPr>
      </w:pPr>
      <w:r w:rsidRPr="00E22C95">
        <w:t xml:space="preserve">    </w:t>
      </w:r>
      <w:r w:rsidRPr="00E22C95">
        <w:rPr>
          <w:rFonts w:eastAsia="DengXian"/>
        </w:rPr>
        <w:t>sl-Tx-ConfigIndexList-r16</w:t>
      </w:r>
      <w:r w:rsidRPr="00E22C95">
        <w:t xml:space="preserve">            </w:t>
      </w:r>
      <w:r w:rsidRPr="0064098F">
        <w:rPr>
          <w:rFonts w:eastAsia="DengXian"/>
          <w:color w:val="993366"/>
        </w:rPr>
        <w:t>SEQUENCE</w:t>
      </w:r>
      <w:r w:rsidRPr="00E22C95">
        <w:rPr>
          <w:rFonts w:eastAsia="DengXian"/>
        </w:rPr>
        <w:t xml:space="preserve"> (</w:t>
      </w:r>
      <w:r w:rsidRPr="0064098F">
        <w:rPr>
          <w:rFonts w:eastAsia="DengXian"/>
          <w:color w:val="993366"/>
        </w:rPr>
        <w:t>SIZE</w:t>
      </w:r>
      <w:r w:rsidRPr="00E22C95">
        <w:rPr>
          <w:rFonts w:eastAsia="DengXian"/>
        </w:rPr>
        <w:t xml:space="preserve"> (1.. maxCBR-Level-r16))</w:t>
      </w:r>
      <w:r w:rsidRPr="0064098F">
        <w:rPr>
          <w:rFonts w:eastAsia="DengXian"/>
          <w:color w:val="993366"/>
        </w:rPr>
        <w:t xml:space="preserve"> OF</w:t>
      </w:r>
      <w:r w:rsidRPr="00E22C95">
        <w:rPr>
          <w:rFonts w:eastAsia="DengXian"/>
        </w:rPr>
        <w:t xml:space="preserve"> SL-TxConfigIndex-r16</w:t>
      </w:r>
      <w:r w:rsidRPr="00E22C95">
        <w:t xml:space="preserve">   </w:t>
      </w:r>
      <w:r w:rsidRPr="0064098F">
        <w:rPr>
          <w:color w:val="993366"/>
        </w:rPr>
        <w:t>OPTIONAL</w:t>
      </w:r>
      <w:r w:rsidRPr="00E22C95">
        <w:t xml:space="preserve">     </w:t>
      </w:r>
      <w:r w:rsidRPr="00600D0C">
        <w:rPr>
          <w:color w:val="808080"/>
        </w:rPr>
        <w:t>-- Need M</w:t>
      </w:r>
    </w:p>
    <w:p w14:paraId="19ED7E36" w14:textId="77777777" w:rsidR="002A59A7" w:rsidRPr="00E22C95" w:rsidRDefault="002A59A7" w:rsidP="002A59A7">
      <w:pPr>
        <w:pStyle w:val="PL"/>
      </w:pPr>
      <w:r w:rsidRPr="00E22C95">
        <w:t>}</w:t>
      </w:r>
    </w:p>
    <w:p w14:paraId="470F9A89" w14:textId="77777777" w:rsidR="002A59A7" w:rsidRPr="00E22C95" w:rsidRDefault="002A59A7" w:rsidP="002A59A7">
      <w:pPr>
        <w:pStyle w:val="PL"/>
      </w:pPr>
    </w:p>
    <w:p w14:paraId="3CA84719" w14:textId="77777777" w:rsidR="002A59A7" w:rsidRPr="00E22C95" w:rsidRDefault="002A59A7" w:rsidP="002A59A7">
      <w:pPr>
        <w:pStyle w:val="PL"/>
      </w:pPr>
      <w:r w:rsidRPr="00E22C95">
        <w:rPr>
          <w:rFonts w:eastAsia="DengXian"/>
        </w:rPr>
        <w:t>SL-TxConfigIndex-r16</w:t>
      </w:r>
      <w:r w:rsidRPr="00E22C95">
        <w:t xml:space="preserve"> ::=             </w:t>
      </w:r>
      <w:r w:rsidRPr="0064098F">
        <w:rPr>
          <w:color w:val="993366"/>
        </w:rPr>
        <w:t>INTEGER</w:t>
      </w:r>
      <w:r w:rsidRPr="00E22C95">
        <w:t xml:space="preserve"> (0..maxTxConfig-1-r16)</w:t>
      </w:r>
    </w:p>
    <w:p w14:paraId="1EBC4EF2" w14:textId="77777777" w:rsidR="002A59A7" w:rsidRPr="00E22C95" w:rsidRDefault="002A59A7" w:rsidP="002A59A7">
      <w:pPr>
        <w:pStyle w:val="PL"/>
      </w:pPr>
    </w:p>
    <w:p w14:paraId="392D4A9E" w14:textId="77777777" w:rsidR="002A59A7" w:rsidRPr="00600D0C" w:rsidRDefault="002A59A7" w:rsidP="002A59A7">
      <w:pPr>
        <w:pStyle w:val="PL"/>
        <w:rPr>
          <w:color w:val="808080"/>
        </w:rPr>
      </w:pPr>
      <w:r w:rsidRPr="00600D0C">
        <w:rPr>
          <w:color w:val="808080"/>
        </w:rPr>
        <w:t>-- TAG-SL-CBR-PRIORITYTXCONFIGLIST-STOP</w:t>
      </w:r>
    </w:p>
    <w:p w14:paraId="19946BCA" w14:textId="77777777" w:rsidR="002A59A7" w:rsidRPr="00600D0C" w:rsidRDefault="002A59A7" w:rsidP="002A59A7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6DF7D66F" w14:textId="77777777" w:rsidR="002A59A7" w:rsidRPr="00CA3ECC" w:rsidRDefault="002A59A7" w:rsidP="002A59A7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2A59A7" w:rsidRPr="00CA3ECC" w14:paraId="51B498C3" w14:textId="77777777" w:rsidTr="00492EA1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EA470D" w14:textId="77777777" w:rsidR="002A59A7" w:rsidRPr="00CA3ECC" w:rsidRDefault="002A59A7" w:rsidP="00492EA1">
            <w:pPr>
              <w:pStyle w:val="TAH"/>
              <w:rPr>
                <w:b w:val="0"/>
                <w:lang w:eastAsia="en-GB"/>
              </w:rPr>
            </w:pPr>
            <w:r w:rsidRPr="00CA3ECC">
              <w:rPr>
                <w:i/>
                <w:iCs/>
                <w:lang w:eastAsia="sv-SE"/>
              </w:rPr>
              <w:t>SL-CBR-</w:t>
            </w:r>
            <w:proofErr w:type="spellStart"/>
            <w:r w:rsidRPr="00CA3ECC">
              <w:rPr>
                <w:i/>
                <w:iCs/>
                <w:lang w:eastAsia="sv-SE"/>
              </w:rPr>
              <w:t>PriorityTxConfigList</w:t>
            </w:r>
            <w:proofErr w:type="spellEnd"/>
            <w:r w:rsidRPr="00CA3ECC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A59A7" w:rsidRPr="00CA3ECC" w14:paraId="6591B4A8" w14:textId="77777777" w:rsidTr="00492EA1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553EEB" w14:textId="77777777" w:rsidR="002A59A7" w:rsidRPr="00CA3ECC" w:rsidRDefault="002A59A7" w:rsidP="00492EA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CA3ECC">
              <w:rPr>
                <w:b/>
                <w:bCs/>
                <w:i/>
                <w:iCs/>
                <w:lang w:eastAsia="en-GB"/>
              </w:rPr>
              <w:t>-CBR-</w:t>
            </w:r>
            <w:proofErr w:type="spellStart"/>
            <w:r w:rsidRPr="00CA3ECC">
              <w:rPr>
                <w:b/>
                <w:bCs/>
                <w:i/>
                <w:iCs/>
                <w:lang w:eastAsia="en-GB"/>
              </w:rPr>
              <w:t>ConfigIndex</w:t>
            </w:r>
            <w:proofErr w:type="spellEnd"/>
          </w:p>
          <w:p w14:paraId="195B7B31" w14:textId="77777777" w:rsidR="002A59A7" w:rsidRPr="00CA3ECC" w:rsidRDefault="002A59A7" w:rsidP="00492EA1">
            <w:pPr>
              <w:pStyle w:val="TAL"/>
              <w:rPr>
                <w:bCs/>
                <w:noProof/>
                <w:lang w:eastAsia="en-GB"/>
              </w:rPr>
            </w:pPr>
            <w:r w:rsidRPr="00CA3ECC">
              <w:rPr>
                <w:bCs/>
                <w:kern w:val="2"/>
                <w:lang w:eastAsia="en-GB"/>
              </w:rPr>
              <w:t xml:space="preserve">Indicates the CBR ranges to be used by an index to the entry of the CBR range configuration in </w:t>
            </w:r>
            <w:proofErr w:type="spellStart"/>
            <w:r w:rsidRPr="00CA3ECC">
              <w:rPr>
                <w:bCs/>
                <w:i/>
                <w:iCs/>
                <w:kern w:val="2"/>
                <w:lang w:eastAsia="en-GB"/>
              </w:rPr>
              <w:t>sl</w:t>
            </w:r>
            <w:proofErr w:type="spellEnd"/>
            <w:r w:rsidRPr="00CA3ECC">
              <w:rPr>
                <w:bCs/>
                <w:i/>
                <w:iCs/>
                <w:kern w:val="2"/>
                <w:lang w:eastAsia="en-GB"/>
              </w:rPr>
              <w:t>-CBR-</w:t>
            </w:r>
            <w:proofErr w:type="spellStart"/>
            <w:r w:rsidRPr="00CA3ECC">
              <w:rPr>
                <w:bCs/>
                <w:i/>
                <w:iCs/>
                <w:kern w:val="2"/>
                <w:lang w:eastAsia="en-GB"/>
              </w:rPr>
              <w:t>RangeConfigList</w:t>
            </w:r>
            <w:proofErr w:type="spellEnd"/>
            <w:r w:rsidRPr="00CA3ECC">
              <w:rPr>
                <w:bCs/>
                <w:kern w:val="2"/>
                <w:lang w:eastAsia="en-GB"/>
              </w:rPr>
              <w:t>.</w:t>
            </w:r>
          </w:p>
        </w:tc>
      </w:tr>
      <w:tr w:rsidR="002A59A7" w:rsidRPr="00CA3ECC" w14:paraId="10B6D7C8" w14:textId="77777777" w:rsidTr="00492EA1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CC712B" w14:textId="77777777" w:rsidR="002A59A7" w:rsidRPr="00CA3ECC" w:rsidRDefault="002A59A7" w:rsidP="00492EA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en-GB"/>
              </w:rPr>
              <w:t>sl-DefaultTxConfigIndex</w:t>
            </w:r>
            <w:proofErr w:type="spellEnd"/>
          </w:p>
          <w:p w14:paraId="3B1E33D2" w14:textId="77777777" w:rsidR="002A59A7" w:rsidRPr="00CA3ECC" w:rsidRDefault="002A59A7" w:rsidP="00492EA1">
            <w:pPr>
              <w:pStyle w:val="TAL"/>
              <w:rPr>
                <w:lang w:eastAsia="en-GB"/>
              </w:rPr>
            </w:pPr>
            <w:r w:rsidRPr="00CA3ECC">
              <w:rPr>
                <w:rFonts w:cs="Arial"/>
                <w:bCs/>
                <w:kern w:val="2"/>
                <w:lang w:eastAsia="zh-CN"/>
              </w:rPr>
              <w:t xml:space="preserve">Indicates the </w:t>
            </w:r>
            <w:r w:rsidRPr="00CA3ECC">
              <w:rPr>
                <w:rFonts w:cs="Arial"/>
                <w:lang w:eastAsia="sv-SE"/>
              </w:rPr>
              <w:t xml:space="preserve">PSSCH </w:t>
            </w:r>
            <w:r w:rsidRPr="00CA3ECC">
              <w:rPr>
                <w:rFonts w:cs="Arial"/>
                <w:lang w:eastAsia="zh-CN"/>
              </w:rPr>
              <w:t>transmission</w:t>
            </w:r>
            <w:r w:rsidRPr="00CA3ECC">
              <w:rPr>
                <w:rFonts w:cs="Arial"/>
                <w:lang w:eastAsia="sv-SE"/>
              </w:rPr>
              <w:t xml:space="preserve"> parameters to be used by the UEs which do not have available CBR measurement results</w:t>
            </w:r>
            <w:r w:rsidRPr="00CA3ECC">
              <w:rPr>
                <w:rFonts w:cs="Arial"/>
                <w:bCs/>
                <w:kern w:val="2"/>
                <w:lang w:eastAsia="zh-CN"/>
              </w:rPr>
              <w:t>, by means of an index to the corresponding entry in</w:t>
            </w:r>
            <w:r w:rsidRPr="00CA3ECC">
              <w:rPr>
                <w:rFonts w:cs="Arial"/>
                <w:bCs/>
                <w:i/>
                <w:iCs/>
                <w:kern w:val="2"/>
                <w:lang w:eastAsia="zh-CN"/>
              </w:rPr>
              <w:t xml:space="preserve"> </w:t>
            </w:r>
            <w:proofErr w:type="spellStart"/>
            <w:r w:rsidRPr="00CA3ECC">
              <w:rPr>
                <w:rFonts w:cs="Arial"/>
                <w:i/>
                <w:iCs/>
                <w:lang w:eastAsia="sv-SE"/>
              </w:rPr>
              <w:t>tx-ConfigIndexList</w:t>
            </w:r>
            <w:proofErr w:type="spellEnd"/>
            <w:r w:rsidRPr="00CA3ECC">
              <w:rPr>
                <w:rFonts w:cs="Arial"/>
                <w:bCs/>
                <w:kern w:val="2"/>
                <w:lang w:eastAsia="zh-CN"/>
              </w:rPr>
              <w:t xml:space="preserve">. Value 0 indicates the first entry in </w:t>
            </w:r>
            <w:proofErr w:type="spellStart"/>
            <w:r w:rsidRPr="00CA3ECC">
              <w:rPr>
                <w:rFonts w:cs="Arial"/>
                <w:i/>
                <w:iCs/>
                <w:lang w:eastAsia="sv-SE"/>
              </w:rPr>
              <w:t>tx-ConfigIndexList</w:t>
            </w:r>
            <w:proofErr w:type="spellEnd"/>
            <w:r w:rsidRPr="00CA3ECC">
              <w:rPr>
                <w:rFonts w:cs="Arial"/>
                <w:bCs/>
                <w:kern w:val="2"/>
                <w:lang w:eastAsia="zh-CN"/>
              </w:rPr>
              <w:t xml:space="preserve">. The field is ignored if the UE has available </w:t>
            </w:r>
            <w:r w:rsidRPr="00CA3ECC">
              <w:rPr>
                <w:rFonts w:cs="Arial"/>
                <w:lang w:eastAsia="sv-SE"/>
              </w:rPr>
              <w:t>CBR measurement results.</w:t>
            </w:r>
          </w:p>
        </w:tc>
      </w:tr>
      <w:tr w:rsidR="002A59A7" w:rsidRPr="00CA3ECC" w14:paraId="4A369D98" w14:textId="77777777" w:rsidTr="00492EA1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80DAFD" w14:textId="77777777" w:rsidR="002A59A7" w:rsidRPr="00CA3ECC" w:rsidRDefault="002A59A7" w:rsidP="00492EA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en-GB"/>
              </w:rPr>
              <w:t>sl-PriorityThreshold</w:t>
            </w:r>
            <w:proofErr w:type="spellEnd"/>
          </w:p>
          <w:p w14:paraId="575DF2C0" w14:textId="162700B9" w:rsidR="002A59A7" w:rsidRPr="00CA3ECC" w:rsidRDefault="002A59A7" w:rsidP="00B552AF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 xml:space="preserve">Indicates the upper bound of priority range which is associated with the configurations in </w:t>
            </w:r>
            <w:proofErr w:type="spellStart"/>
            <w:r w:rsidRPr="00CA3ECC">
              <w:rPr>
                <w:i/>
                <w:iCs/>
                <w:lang w:eastAsia="en-GB"/>
              </w:rPr>
              <w:t>sl</w:t>
            </w:r>
            <w:proofErr w:type="spellEnd"/>
            <w:r w:rsidRPr="00CA3ECC">
              <w:rPr>
                <w:i/>
                <w:iCs/>
                <w:lang w:eastAsia="en-GB"/>
              </w:rPr>
              <w:t>-CBR-</w:t>
            </w:r>
            <w:proofErr w:type="spellStart"/>
            <w:r w:rsidRPr="00CA3ECC">
              <w:rPr>
                <w:i/>
                <w:iCs/>
                <w:lang w:eastAsia="en-GB"/>
              </w:rPr>
              <w:t>ConfigIndex</w:t>
            </w:r>
            <w:proofErr w:type="spellEnd"/>
            <w:r w:rsidRPr="00CA3ECC">
              <w:rPr>
                <w:lang w:eastAsia="en-GB"/>
              </w:rPr>
              <w:t xml:space="preserve"> and in </w:t>
            </w:r>
            <w:proofErr w:type="spellStart"/>
            <w:r w:rsidRPr="00CA3ECC">
              <w:rPr>
                <w:i/>
                <w:iCs/>
                <w:lang w:eastAsia="en-GB"/>
              </w:rPr>
              <w:t>sl-Tx-ConfigIndexList</w:t>
            </w:r>
            <w:proofErr w:type="spellEnd"/>
            <w:r w:rsidRPr="00CA3ECC">
              <w:rPr>
                <w:lang w:eastAsia="en-GB"/>
              </w:rPr>
              <w:t xml:space="preserve">. The upper bounds of the priority ranges are configured in ascending order for consecutive entries of </w:t>
            </w:r>
            <w:r w:rsidRPr="00CA3ECC">
              <w:rPr>
                <w:i/>
                <w:iCs/>
                <w:lang w:eastAsia="en-GB"/>
              </w:rPr>
              <w:t>SL-</w:t>
            </w:r>
            <w:proofErr w:type="spellStart"/>
            <w:r w:rsidRPr="00CA3ECC">
              <w:rPr>
                <w:i/>
                <w:iCs/>
                <w:lang w:eastAsia="en-GB"/>
              </w:rPr>
              <w:t>Priority</w:t>
            </w:r>
            <w:del w:id="10" w:author="CATT" w:date="2021-03-18T16:04:00Z">
              <w:r w:rsidRPr="00CA3ECC" w:rsidDel="00B552AF">
                <w:rPr>
                  <w:i/>
                  <w:iCs/>
                  <w:lang w:eastAsia="en-GB"/>
                </w:rPr>
                <w:delText>-</w:delText>
              </w:r>
            </w:del>
            <w:r w:rsidRPr="00CA3ECC">
              <w:rPr>
                <w:i/>
                <w:iCs/>
                <w:lang w:eastAsia="en-GB"/>
              </w:rPr>
              <w:t>TxConfigIndex</w:t>
            </w:r>
            <w:proofErr w:type="spellEnd"/>
            <w:r w:rsidRPr="00CA3ECC">
              <w:rPr>
                <w:lang w:eastAsia="en-GB"/>
              </w:rPr>
              <w:t xml:space="preserve"> in </w:t>
            </w:r>
            <w:r w:rsidRPr="00CA3ECC">
              <w:rPr>
                <w:i/>
                <w:iCs/>
                <w:lang w:eastAsia="en-GB"/>
              </w:rPr>
              <w:t>SL-CBR-</w:t>
            </w:r>
            <w:proofErr w:type="spellStart"/>
            <w:r w:rsidRPr="00CA3ECC">
              <w:rPr>
                <w:i/>
                <w:iCs/>
                <w:lang w:eastAsia="en-GB"/>
              </w:rPr>
              <w:t>PriorityTxConfigList</w:t>
            </w:r>
            <w:proofErr w:type="spellEnd"/>
            <w:r w:rsidRPr="00CA3ECC">
              <w:rPr>
                <w:lang w:eastAsia="en-GB"/>
              </w:rPr>
              <w:t>. For the first entry of S</w:t>
            </w:r>
            <w:r w:rsidRPr="00CA3ECC">
              <w:rPr>
                <w:i/>
                <w:iCs/>
                <w:lang w:eastAsia="en-GB"/>
              </w:rPr>
              <w:t>L-</w:t>
            </w:r>
            <w:proofErr w:type="spellStart"/>
            <w:r w:rsidRPr="00CA3ECC">
              <w:rPr>
                <w:i/>
                <w:iCs/>
                <w:lang w:eastAsia="en-GB"/>
              </w:rPr>
              <w:t>Priority</w:t>
            </w:r>
            <w:del w:id="11" w:author="CATT" w:date="2021-03-18T16:04:00Z">
              <w:r w:rsidRPr="00CA3ECC" w:rsidDel="00B552AF">
                <w:rPr>
                  <w:i/>
                  <w:iCs/>
                  <w:lang w:eastAsia="en-GB"/>
                </w:rPr>
                <w:delText>-</w:delText>
              </w:r>
            </w:del>
            <w:r w:rsidRPr="00CA3ECC">
              <w:rPr>
                <w:i/>
                <w:iCs/>
                <w:lang w:eastAsia="en-GB"/>
              </w:rPr>
              <w:t>TxConfigIndex</w:t>
            </w:r>
            <w:proofErr w:type="spellEnd"/>
            <w:r w:rsidRPr="00CA3ECC">
              <w:rPr>
                <w:lang w:eastAsia="en-GB"/>
              </w:rPr>
              <w:t>, the lower bound of the priority range is 1.</w:t>
            </w:r>
          </w:p>
        </w:tc>
      </w:tr>
    </w:tbl>
    <w:p w14:paraId="2C48B500" w14:textId="77777777" w:rsidR="002A59A7" w:rsidRPr="00CA3ECC" w:rsidRDefault="002A59A7" w:rsidP="002A59A7"/>
    <w:p w14:paraId="5DA7D2C9" w14:textId="09AB99EE" w:rsidR="00790E3B" w:rsidRPr="002A59A7" w:rsidRDefault="00790E3B" w:rsidP="002A59A7">
      <w:pPr>
        <w:pStyle w:val="2"/>
        <w:rPr>
          <w:lang w:eastAsia="zh-CN"/>
        </w:rPr>
      </w:pPr>
    </w:p>
    <w:p w14:paraId="019299B4" w14:textId="77777777" w:rsidR="00830702" w:rsidRPr="00D96C74" w:rsidRDefault="00830702" w:rsidP="00830702">
      <w:pPr>
        <w:pStyle w:val="B3"/>
      </w:pPr>
    </w:p>
    <w:p w14:paraId="701F3460" w14:textId="77777777" w:rsidR="00830702" w:rsidRDefault="00830702" w:rsidP="0083070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57DB5D4" w14:textId="2D824919" w:rsidR="00F23D7D" w:rsidRPr="00CA3ECC" w:rsidRDefault="00F23D7D" w:rsidP="00F23D7D">
      <w:pPr>
        <w:pStyle w:val="2"/>
      </w:pPr>
      <w:bookmarkStart w:id="12" w:name="_Toc60777619"/>
      <w:bookmarkStart w:id="13" w:name="_Toc60868400"/>
      <w:r w:rsidRPr="00CA3ECC">
        <w:t>9.3</w:t>
      </w:r>
      <w:r w:rsidRPr="00CA3ECC">
        <w:tab/>
        <w:t>Sidelink pre-configured parameters</w:t>
      </w:r>
      <w:bookmarkEnd w:id="12"/>
      <w:bookmarkEnd w:id="13"/>
    </w:p>
    <w:p w14:paraId="22B57CA1" w14:textId="77777777" w:rsidR="00F23D7D" w:rsidRPr="00CA3ECC" w:rsidRDefault="00F23D7D" w:rsidP="00F23D7D">
      <w:r w:rsidRPr="00CA3ECC">
        <w:t>This ASN.1 segment is the start of the NR definitions of pre-configured sidelink parameters.</w:t>
      </w:r>
    </w:p>
    <w:p w14:paraId="277AF492" w14:textId="77777777" w:rsidR="00F23D7D" w:rsidRPr="00CA3ECC" w:rsidRDefault="00F23D7D" w:rsidP="00F23D7D">
      <w:pPr>
        <w:pStyle w:val="4"/>
      </w:pPr>
      <w:bookmarkStart w:id="14" w:name="_Toc60777620"/>
      <w:bookmarkStart w:id="15" w:name="_Toc60868401"/>
      <w:r w:rsidRPr="00CA3ECC">
        <w:t>–</w:t>
      </w:r>
      <w:r w:rsidRPr="00CA3ECC">
        <w:tab/>
      </w:r>
      <w:r w:rsidRPr="00CA3ECC">
        <w:rPr>
          <w:i/>
          <w:iCs/>
        </w:rPr>
        <w:t>NR-</w:t>
      </w:r>
      <w:proofErr w:type="spellStart"/>
      <w:r w:rsidRPr="00CA3ECC">
        <w:rPr>
          <w:i/>
          <w:iCs/>
        </w:rPr>
        <w:t>Sidelink</w:t>
      </w:r>
      <w:proofErr w:type="spellEnd"/>
      <w:r w:rsidRPr="00CA3ECC">
        <w:rPr>
          <w:i/>
          <w:iCs/>
        </w:rPr>
        <w:t>-</w:t>
      </w:r>
      <w:proofErr w:type="spellStart"/>
      <w:r w:rsidRPr="00CA3ECC">
        <w:rPr>
          <w:i/>
          <w:iCs/>
        </w:rPr>
        <w:t>Preconf</w:t>
      </w:r>
      <w:bookmarkEnd w:id="14"/>
      <w:bookmarkEnd w:id="15"/>
      <w:proofErr w:type="spellEnd"/>
    </w:p>
    <w:p w14:paraId="330554D7" w14:textId="77777777" w:rsidR="00F23D7D" w:rsidRPr="00600D0C" w:rsidRDefault="00F23D7D" w:rsidP="00F23D7D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6E9480BD" w14:textId="77777777" w:rsidR="00F23D7D" w:rsidRPr="00600D0C" w:rsidRDefault="00F23D7D" w:rsidP="00F23D7D">
      <w:pPr>
        <w:pStyle w:val="PL"/>
        <w:rPr>
          <w:color w:val="808080"/>
        </w:rPr>
      </w:pPr>
      <w:r w:rsidRPr="00600D0C">
        <w:rPr>
          <w:color w:val="808080"/>
        </w:rPr>
        <w:t>-- TAG-NR-SIDELINK-PRECONF-DEFINITIONS-START</w:t>
      </w:r>
    </w:p>
    <w:p w14:paraId="521BBB2F" w14:textId="77777777" w:rsidR="00F23D7D" w:rsidRPr="00E22C95" w:rsidRDefault="00F23D7D" w:rsidP="00F23D7D">
      <w:pPr>
        <w:pStyle w:val="PL"/>
      </w:pPr>
    </w:p>
    <w:p w14:paraId="0CE8E2E7" w14:textId="77777777" w:rsidR="00F23D7D" w:rsidRPr="00E22C95" w:rsidRDefault="00F23D7D" w:rsidP="00F23D7D">
      <w:pPr>
        <w:pStyle w:val="PL"/>
      </w:pPr>
      <w:r w:rsidRPr="00E22C95">
        <w:t>NR-Sidelink-Preconf DEFINITIONS AUTOMATIC TAGS ::=</w:t>
      </w:r>
    </w:p>
    <w:p w14:paraId="5D556FD0" w14:textId="77777777" w:rsidR="00F23D7D" w:rsidRPr="00E22C95" w:rsidRDefault="00F23D7D" w:rsidP="00F23D7D">
      <w:pPr>
        <w:pStyle w:val="PL"/>
      </w:pPr>
    </w:p>
    <w:p w14:paraId="31AF6BBC" w14:textId="77777777" w:rsidR="00F23D7D" w:rsidRPr="00E22C95" w:rsidRDefault="00F23D7D" w:rsidP="00F23D7D">
      <w:pPr>
        <w:pStyle w:val="PL"/>
      </w:pPr>
      <w:r w:rsidRPr="00E22C95">
        <w:t>BEGIN</w:t>
      </w:r>
    </w:p>
    <w:p w14:paraId="31C4D7BA" w14:textId="77777777" w:rsidR="00F23D7D" w:rsidRPr="00E22C95" w:rsidRDefault="00F23D7D" w:rsidP="00F23D7D">
      <w:pPr>
        <w:pStyle w:val="PL"/>
      </w:pPr>
    </w:p>
    <w:p w14:paraId="6794B889" w14:textId="77777777" w:rsidR="00F23D7D" w:rsidRPr="00E22C95" w:rsidRDefault="00F23D7D" w:rsidP="00F23D7D">
      <w:pPr>
        <w:pStyle w:val="PL"/>
      </w:pPr>
      <w:r w:rsidRPr="00E22C95">
        <w:t>IMPORTS</w:t>
      </w:r>
    </w:p>
    <w:p w14:paraId="4F7841ED" w14:textId="7CC30B2A" w:rsidR="00F23D7D" w:rsidRPr="00E22C95" w:rsidDel="0023020C" w:rsidRDefault="00F23D7D" w:rsidP="00F23D7D">
      <w:pPr>
        <w:pStyle w:val="PL"/>
        <w:rPr>
          <w:del w:id="16" w:author="CATT" w:date="2021-03-23T17:36:00Z"/>
        </w:rPr>
      </w:pPr>
      <w:del w:id="17" w:author="CATT" w:date="2021-03-23T17:36:00Z">
        <w:r w:rsidRPr="00E22C95" w:rsidDel="0023020C">
          <w:delText>SL-CBR-CommonTxConfigList-r16,</w:delText>
        </w:r>
      </w:del>
    </w:p>
    <w:p w14:paraId="5385F8FD" w14:textId="77777777" w:rsidR="00F23D7D" w:rsidRPr="00E22C95" w:rsidRDefault="00F23D7D" w:rsidP="00F23D7D">
      <w:pPr>
        <w:pStyle w:val="PL"/>
      </w:pPr>
      <w:r w:rsidRPr="00E22C95">
        <w:t>SL-FreqConfigCommon-r16,</w:t>
      </w:r>
    </w:p>
    <w:p w14:paraId="55ADDE39" w14:textId="77777777" w:rsidR="00F23D7D" w:rsidRPr="00E22C95" w:rsidRDefault="00F23D7D" w:rsidP="00F23D7D">
      <w:pPr>
        <w:pStyle w:val="PL"/>
      </w:pPr>
      <w:r w:rsidRPr="00E22C95">
        <w:t>SL-RadioBearerConfig-r16,</w:t>
      </w:r>
    </w:p>
    <w:p w14:paraId="0A330228" w14:textId="77777777" w:rsidR="00F23D7D" w:rsidRPr="00E22C95" w:rsidRDefault="00F23D7D" w:rsidP="00F23D7D">
      <w:pPr>
        <w:pStyle w:val="PL"/>
      </w:pPr>
      <w:r w:rsidRPr="00E22C95">
        <w:t>SL-RLC-BearerConfig-r16,</w:t>
      </w:r>
    </w:p>
    <w:p w14:paraId="61E67D04" w14:textId="77777777" w:rsidR="00F23D7D" w:rsidRPr="00E22C95" w:rsidRDefault="00F23D7D" w:rsidP="00F23D7D">
      <w:pPr>
        <w:pStyle w:val="PL"/>
      </w:pPr>
      <w:r w:rsidRPr="00E22C95">
        <w:t>SL-EUTRA-AnchorCarrierFreqList-r16,</w:t>
      </w:r>
    </w:p>
    <w:p w14:paraId="6256DD0A" w14:textId="77777777" w:rsidR="00F23D7D" w:rsidRPr="00E22C95" w:rsidRDefault="00F23D7D" w:rsidP="00F23D7D">
      <w:pPr>
        <w:pStyle w:val="PL"/>
      </w:pPr>
      <w:r w:rsidRPr="00E22C95">
        <w:t>SL-NR-AnchorCarrierFreqList-r16,</w:t>
      </w:r>
    </w:p>
    <w:p w14:paraId="396AB9A0" w14:textId="77777777" w:rsidR="00F23D7D" w:rsidRPr="00E22C95" w:rsidRDefault="00F23D7D" w:rsidP="00F23D7D">
      <w:pPr>
        <w:pStyle w:val="PL"/>
      </w:pPr>
      <w:r w:rsidRPr="00E22C95">
        <w:t>SL-MeasConfigCommon-r16,</w:t>
      </w:r>
    </w:p>
    <w:p w14:paraId="4E6005AB" w14:textId="77777777" w:rsidR="00F23D7D" w:rsidRPr="00E22C95" w:rsidRDefault="00F23D7D" w:rsidP="00F23D7D">
      <w:pPr>
        <w:pStyle w:val="PL"/>
      </w:pPr>
      <w:r w:rsidRPr="00E22C95">
        <w:t>SL-UE-SelectedConfig-r16,</w:t>
      </w:r>
    </w:p>
    <w:p w14:paraId="54C64317" w14:textId="77777777" w:rsidR="00F23D7D" w:rsidRPr="00E22C95" w:rsidRDefault="00F23D7D" w:rsidP="00F23D7D">
      <w:pPr>
        <w:pStyle w:val="PL"/>
      </w:pPr>
      <w:r w:rsidRPr="00E22C95">
        <w:t>TDD-UL-DL-ConfigCommon,</w:t>
      </w:r>
    </w:p>
    <w:p w14:paraId="5508BE9E" w14:textId="77777777" w:rsidR="00F23D7D" w:rsidRPr="00E22C95" w:rsidRDefault="00F23D7D" w:rsidP="00F23D7D">
      <w:pPr>
        <w:pStyle w:val="PL"/>
      </w:pPr>
      <w:r w:rsidRPr="00E22C95">
        <w:t>maxNrofFreqSL-r16,</w:t>
      </w:r>
    </w:p>
    <w:p w14:paraId="4B859781" w14:textId="77777777" w:rsidR="00F23D7D" w:rsidRPr="00E22C95" w:rsidRDefault="00F23D7D" w:rsidP="00F23D7D">
      <w:pPr>
        <w:pStyle w:val="PL"/>
      </w:pPr>
      <w:r w:rsidRPr="00E22C95">
        <w:t>maxNrofSLRB-r16,</w:t>
      </w:r>
    </w:p>
    <w:p w14:paraId="5F11FD1D" w14:textId="77777777" w:rsidR="00F23D7D" w:rsidRPr="00E22C95" w:rsidRDefault="00F23D7D" w:rsidP="00F23D7D">
      <w:pPr>
        <w:pStyle w:val="PL"/>
      </w:pPr>
      <w:r w:rsidRPr="00E22C95">
        <w:t>maxSL-LCID-r16</w:t>
      </w:r>
    </w:p>
    <w:p w14:paraId="502825CA" w14:textId="77777777" w:rsidR="00F23D7D" w:rsidRPr="00E22C95" w:rsidRDefault="00F23D7D" w:rsidP="00F23D7D">
      <w:pPr>
        <w:pStyle w:val="PL"/>
      </w:pPr>
      <w:r w:rsidRPr="00E22C95">
        <w:t>FROM NR-RRC-Definitions;</w:t>
      </w:r>
    </w:p>
    <w:p w14:paraId="2F3E9192" w14:textId="77777777" w:rsidR="00F23D7D" w:rsidRPr="00E22C95" w:rsidRDefault="00F23D7D" w:rsidP="00F23D7D">
      <w:pPr>
        <w:pStyle w:val="PL"/>
      </w:pPr>
    </w:p>
    <w:p w14:paraId="0E636A0E" w14:textId="77777777" w:rsidR="00F23D7D" w:rsidRPr="00600D0C" w:rsidRDefault="00F23D7D" w:rsidP="00F23D7D">
      <w:pPr>
        <w:pStyle w:val="PL"/>
        <w:rPr>
          <w:color w:val="808080"/>
        </w:rPr>
      </w:pPr>
      <w:r w:rsidRPr="00600D0C">
        <w:rPr>
          <w:color w:val="808080"/>
        </w:rPr>
        <w:t>-- TAG-NR-SIDELINK-PRECONF-DEFINITIONS-STOP</w:t>
      </w:r>
    </w:p>
    <w:p w14:paraId="16E850AA" w14:textId="77777777" w:rsidR="00F23D7D" w:rsidRPr="00600D0C" w:rsidRDefault="00F23D7D" w:rsidP="00F23D7D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696B385C" w14:textId="77777777" w:rsidR="00F23D7D" w:rsidRPr="00CA3ECC" w:rsidRDefault="00F23D7D" w:rsidP="00F23D7D">
      <w:pPr>
        <w:pStyle w:val="PL"/>
      </w:pPr>
    </w:p>
    <w:p w14:paraId="515E20E0" w14:textId="77777777" w:rsidR="00F23D7D" w:rsidRPr="00CA3ECC" w:rsidRDefault="00F23D7D" w:rsidP="00F23D7D"/>
    <w:p w14:paraId="23200A18" w14:textId="77777777" w:rsidR="00F23D7D" w:rsidRPr="00CA3ECC" w:rsidRDefault="00F23D7D" w:rsidP="00F23D7D">
      <w:pPr>
        <w:pStyle w:val="4"/>
      </w:pPr>
      <w:r w:rsidRPr="00CA3ECC">
        <w:t>–</w:t>
      </w:r>
      <w:r w:rsidRPr="00CA3ECC">
        <w:tab/>
      </w:r>
      <w:r w:rsidRPr="00CA3ECC">
        <w:rPr>
          <w:i/>
          <w:iCs/>
        </w:rPr>
        <w:t>SL-</w:t>
      </w:r>
      <w:proofErr w:type="spellStart"/>
      <w:r w:rsidRPr="00CA3ECC">
        <w:rPr>
          <w:i/>
          <w:iCs/>
        </w:rPr>
        <w:t>PreconfigurationNR</w:t>
      </w:r>
      <w:proofErr w:type="spellEnd"/>
    </w:p>
    <w:p w14:paraId="1F2FF098" w14:textId="77777777" w:rsidR="00F23D7D" w:rsidRPr="00CA3ECC" w:rsidRDefault="00F23D7D" w:rsidP="00F23D7D">
      <w:pPr>
        <w:rPr>
          <w:lang w:eastAsia="zh-CN"/>
        </w:rPr>
      </w:pPr>
      <w:r w:rsidRPr="00CA3ECC">
        <w:t xml:space="preserve">The IE </w:t>
      </w:r>
      <w:r w:rsidRPr="00CA3ECC">
        <w:rPr>
          <w:i/>
        </w:rPr>
        <w:t>SL-</w:t>
      </w:r>
      <w:proofErr w:type="spellStart"/>
      <w:r w:rsidRPr="00CA3ECC">
        <w:rPr>
          <w:i/>
        </w:rPr>
        <w:t>PreconfigurationNR</w:t>
      </w:r>
      <w:proofErr w:type="spellEnd"/>
      <w:r w:rsidRPr="00CA3ECC">
        <w:rPr>
          <w:iCs/>
        </w:rPr>
        <w:t xml:space="preserve"> includes the </w:t>
      </w:r>
      <w:proofErr w:type="spellStart"/>
      <w:r w:rsidRPr="00CA3ECC">
        <w:rPr>
          <w:iCs/>
        </w:rPr>
        <w:t>sidelink</w:t>
      </w:r>
      <w:proofErr w:type="spellEnd"/>
      <w:r w:rsidRPr="00CA3ECC">
        <w:rPr>
          <w:iCs/>
        </w:rPr>
        <w:t xml:space="preserve"> pre-configured parameters</w:t>
      </w:r>
      <w:r w:rsidRPr="00CA3ECC">
        <w:rPr>
          <w:iCs/>
          <w:lang w:eastAsia="zh-CN"/>
        </w:rPr>
        <w:t xml:space="preserve"> used for NR sidelink communication</w:t>
      </w:r>
      <w:r w:rsidRPr="00CA3ECC">
        <w:rPr>
          <w:lang w:eastAsia="zh-CN"/>
        </w:rPr>
        <w:t>.</w:t>
      </w:r>
      <w:r w:rsidRPr="00CA3ECC">
        <w:t xml:space="preserve"> </w:t>
      </w:r>
      <w:r w:rsidRPr="00CA3ECC">
        <w:rPr>
          <w:rFonts w:eastAsia="Yu Mincho"/>
        </w:rPr>
        <w:t xml:space="preserve">Need codes or conditions specified for subfields in </w:t>
      </w:r>
      <w:r w:rsidRPr="00CA3ECC">
        <w:rPr>
          <w:i/>
          <w:iCs/>
        </w:rPr>
        <w:t>SL-</w:t>
      </w:r>
      <w:proofErr w:type="spellStart"/>
      <w:r w:rsidRPr="00CA3ECC">
        <w:rPr>
          <w:i/>
          <w:iCs/>
        </w:rPr>
        <w:t>PreconfigurationNR</w:t>
      </w:r>
      <w:proofErr w:type="spellEnd"/>
      <w:r w:rsidRPr="00CA3ECC">
        <w:rPr>
          <w:rFonts w:eastAsia="Yu Mincho"/>
        </w:rPr>
        <w:t xml:space="preserve"> do not </w:t>
      </w:r>
      <w:proofErr w:type="gramStart"/>
      <w:r w:rsidRPr="00CA3ECC">
        <w:rPr>
          <w:rFonts w:eastAsia="Yu Mincho"/>
        </w:rPr>
        <w:t>apply</w:t>
      </w:r>
      <w:r w:rsidRPr="00CA3ECC">
        <w:rPr>
          <w:lang w:eastAsia="zh-CN"/>
        </w:rPr>
        <w:t>.</w:t>
      </w:r>
      <w:proofErr w:type="gramEnd"/>
    </w:p>
    <w:p w14:paraId="0D2DC1B3" w14:textId="77777777" w:rsidR="00F23D7D" w:rsidRPr="00CA3ECC" w:rsidRDefault="00F23D7D" w:rsidP="00F23D7D">
      <w:pPr>
        <w:pStyle w:val="TH"/>
      </w:pPr>
      <w:r w:rsidRPr="00CA3ECC">
        <w:rPr>
          <w:bCs/>
          <w:i/>
          <w:iCs/>
        </w:rPr>
        <w:t>SL-</w:t>
      </w:r>
      <w:proofErr w:type="spellStart"/>
      <w:r w:rsidRPr="00CA3ECC">
        <w:rPr>
          <w:bCs/>
          <w:i/>
          <w:iCs/>
        </w:rPr>
        <w:t>PreconfigurationNR</w:t>
      </w:r>
      <w:proofErr w:type="spellEnd"/>
      <w:r w:rsidRPr="00CA3ECC">
        <w:t xml:space="preserve"> information elements</w:t>
      </w:r>
    </w:p>
    <w:p w14:paraId="2F6CB8A2" w14:textId="77777777" w:rsidR="00F23D7D" w:rsidRPr="00600D0C" w:rsidRDefault="00F23D7D" w:rsidP="00F23D7D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78F3F910" w14:textId="77777777" w:rsidR="00F23D7D" w:rsidRPr="00600D0C" w:rsidRDefault="00F23D7D" w:rsidP="00F23D7D">
      <w:pPr>
        <w:pStyle w:val="PL"/>
        <w:rPr>
          <w:color w:val="808080"/>
        </w:rPr>
      </w:pPr>
      <w:r w:rsidRPr="00600D0C">
        <w:rPr>
          <w:color w:val="808080"/>
        </w:rPr>
        <w:t>-- TAG-SL-PRECONFIGURATIONNR-START</w:t>
      </w:r>
    </w:p>
    <w:p w14:paraId="42A6CF53" w14:textId="77777777" w:rsidR="00F23D7D" w:rsidRPr="00E22C95" w:rsidRDefault="00F23D7D" w:rsidP="00F23D7D">
      <w:pPr>
        <w:pStyle w:val="PL"/>
      </w:pPr>
    </w:p>
    <w:p w14:paraId="146C8E61" w14:textId="77777777" w:rsidR="00F23D7D" w:rsidRPr="00E22C95" w:rsidRDefault="00F23D7D" w:rsidP="00F23D7D">
      <w:pPr>
        <w:pStyle w:val="PL"/>
      </w:pPr>
      <w:r w:rsidRPr="00E22C95">
        <w:t xml:space="preserve">SL-PreconfigurationNR-r16 ::=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239ECFF2" w14:textId="77777777" w:rsidR="00F23D7D" w:rsidRPr="00E22C95" w:rsidRDefault="00F23D7D" w:rsidP="00F23D7D">
      <w:pPr>
        <w:pStyle w:val="PL"/>
      </w:pPr>
      <w:r w:rsidRPr="00E22C95">
        <w:t xml:space="preserve">    sidelinkPreconfigNR-r16                   SidelinkPreconfigNR-r16,</w:t>
      </w:r>
    </w:p>
    <w:p w14:paraId="1E9C2CF1" w14:textId="77777777" w:rsidR="00F23D7D" w:rsidRPr="00E22C95" w:rsidRDefault="00F23D7D" w:rsidP="00F23D7D">
      <w:pPr>
        <w:pStyle w:val="PL"/>
      </w:pPr>
      <w:r w:rsidRPr="00E22C95">
        <w:t xml:space="preserve">    ...</w:t>
      </w:r>
    </w:p>
    <w:p w14:paraId="6874CB9A" w14:textId="77777777" w:rsidR="00F23D7D" w:rsidRPr="00E22C95" w:rsidRDefault="00F23D7D" w:rsidP="00F23D7D">
      <w:pPr>
        <w:pStyle w:val="PL"/>
      </w:pPr>
      <w:r w:rsidRPr="00E22C95">
        <w:lastRenderedPageBreak/>
        <w:t>}</w:t>
      </w:r>
    </w:p>
    <w:p w14:paraId="63B3B9AC" w14:textId="77777777" w:rsidR="00F23D7D" w:rsidRPr="00E22C95" w:rsidRDefault="00F23D7D" w:rsidP="00F23D7D">
      <w:pPr>
        <w:pStyle w:val="PL"/>
      </w:pPr>
    </w:p>
    <w:p w14:paraId="00E6D674" w14:textId="77777777" w:rsidR="00F23D7D" w:rsidRPr="00E22C95" w:rsidRDefault="00F23D7D" w:rsidP="00F23D7D">
      <w:pPr>
        <w:pStyle w:val="PL"/>
      </w:pPr>
      <w:r w:rsidRPr="00E22C95">
        <w:t xml:space="preserve">SidelinkPreconfigNR-r16 ::=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32BDC0E3" w14:textId="77777777" w:rsidR="00F23D7D" w:rsidRPr="00E22C95" w:rsidRDefault="00F23D7D" w:rsidP="00F23D7D">
      <w:pPr>
        <w:pStyle w:val="PL"/>
      </w:pPr>
      <w:r w:rsidRPr="00E22C95">
        <w:t xml:space="preserve">    sl-PreconfigFreqInfoList-r16  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(1..maxNrofFreqSL-r16))</w:t>
      </w:r>
      <w:r w:rsidRPr="0064098F">
        <w:rPr>
          <w:color w:val="993366"/>
        </w:rPr>
        <w:t xml:space="preserve"> OF</w:t>
      </w:r>
      <w:r w:rsidRPr="00E22C95">
        <w:t xml:space="preserve"> SL-FreqConfigCommon-r16     </w:t>
      </w:r>
      <w:r w:rsidRPr="0064098F">
        <w:rPr>
          <w:color w:val="993366"/>
        </w:rPr>
        <w:t>OPTIONAL</w:t>
      </w:r>
      <w:r w:rsidRPr="00E22C95">
        <w:t>,</w:t>
      </w:r>
    </w:p>
    <w:p w14:paraId="349D8667" w14:textId="77777777" w:rsidR="00F23D7D" w:rsidRPr="00E22C95" w:rsidRDefault="00F23D7D" w:rsidP="00F23D7D">
      <w:pPr>
        <w:pStyle w:val="PL"/>
      </w:pPr>
      <w:r w:rsidRPr="00E22C95">
        <w:t xml:space="preserve">    sl-PreconfigNR-AnchorCarrierFreqList-r16    SL-NR-AnchorCarrierFreqList-r16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1A39FCC4" w14:textId="77777777" w:rsidR="00F23D7D" w:rsidRPr="00E22C95" w:rsidRDefault="00F23D7D" w:rsidP="00F23D7D">
      <w:pPr>
        <w:pStyle w:val="PL"/>
      </w:pPr>
      <w:r w:rsidRPr="00E22C95">
        <w:t xml:space="preserve">    sl-PreconfigEUTRA-AnchorCarrierFreqList-r16 SL-EUTRA-AnchorCarrierFreqList-r16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DA2B725" w14:textId="77777777" w:rsidR="00F23D7D" w:rsidRPr="00E22C95" w:rsidRDefault="00F23D7D" w:rsidP="00F23D7D">
      <w:pPr>
        <w:pStyle w:val="PL"/>
      </w:pPr>
      <w:r w:rsidRPr="00E22C95">
        <w:t xml:space="preserve">    sl-RadioBearerPreConfigList-r16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(1..maxNrofSLRB-r16))</w:t>
      </w:r>
      <w:r w:rsidRPr="0064098F">
        <w:rPr>
          <w:color w:val="993366"/>
        </w:rPr>
        <w:t xml:space="preserve"> OF</w:t>
      </w:r>
      <w:r w:rsidRPr="00E22C95">
        <w:t xml:space="preserve"> SL-RadioBearerConfig-r16      </w:t>
      </w:r>
      <w:r w:rsidRPr="0064098F">
        <w:rPr>
          <w:color w:val="993366"/>
        </w:rPr>
        <w:t>OPTIONAL</w:t>
      </w:r>
      <w:r w:rsidRPr="00E22C95">
        <w:t>,</w:t>
      </w:r>
    </w:p>
    <w:p w14:paraId="2658D0A9" w14:textId="77777777" w:rsidR="00F23D7D" w:rsidRPr="00E22C95" w:rsidRDefault="00F23D7D" w:rsidP="00F23D7D">
      <w:pPr>
        <w:pStyle w:val="PL"/>
      </w:pPr>
      <w:r w:rsidRPr="00E22C95">
        <w:t xml:space="preserve">    sl-RLC-BearerPreConfigList-r16              </w:t>
      </w:r>
      <w:r w:rsidRPr="0064098F">
        <w:rPr>
          <w:color w:val="993366"/>
        </w:rPr>
        <w:t>SEQUENCE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(1..maxSL-LCID-r16))</w:t>
      </w:r>
      <w:r w:rsidRPr="0064098F">
        <w:rPr>
          <w:color w:val="993366"/>
        </w:rPr>
        <w:t xml:space="preserve"> OF</w:t>
      </w:r>
      <w:r w:rsidRPr="00E22C95">
        <w:t xml:space="preserve"> SL-RLC-BearerConfig-r16        </w:t>
      </w:r>
      <w:r w:rsidRPr="0064098F">
        <w:rPr>
          <w:color w:val="993366"/>
        </w:rPr>
        <w:t>OPTIONAL</w:t>
      </w:r>
      <w:r w:rsidRPr="00E22C95">
        <w:t>,</w:t>
      </w:r>
    </w:p>
    <w:p w14:paraId="3849A6D5" w14:textId="77777777" w:rsidR="00F23D7D" w:rsidRPr="00E22C95" w:rsidRDefault="00F23D7D" w:rsidP="00F23D7D">
      <w:pPr>
        <w:pStyle w:val="PL"/>
      </w:pPr>
      <w:r w:rsidRPr="00E22C95">
        <w:t xml:space="preserve">    sl-MeasPreConfig-r16                        SL-MeasConfigCommon-r16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C91FF22" w14:textId="77777777" w:rsidR="00F23D7D" w:rsidRPr="00E22C95" w:rsidRDefault="00F23D7D" w:rsidP="00F23D7D">
      <w:pPr>
        <w:pStyle w:val="PL"/>
      </w:pPr>
      <w:r w:rsidRPr="00E22C95">
        <w:t xml:space="preserve">    sl-OffsetDFN-r16                            </w:t>
      </w:r>
      <w:r w:rsidRPr="0064098F">
        <w:rPr>
          <w:color w:val="993366"/>
        </w:rPr>
        <w:t>INTEGER</w:t>
      </w:r>
      <w:r w:rsidRPr="00E22C95">
        <w:t xml:space="preserve"> (1..1000)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07F5BFAE" w14:textId="77777777" w:rsidR="00F23D7D" w:rsidRPr="00E22C95" w:rsidRDefault="00F23D7D" w:rsidP="00F23D7D">
      <w:pPr>
        <w:pStyle w:val="PL"/>
      </w:pPr>
      <w:r w:rsidRPr="00E22C95">
        <w:t xml:space="preserve">    t400-r16                                    </w:t>
      </w:r>
      <w:r w:rsidRPr="0064098F">
        <w:rPr>
          <w:color w:val="993366"/>
        </w:rPr>
        <w:t>ENUMERATED</w:t>
      </w:r>
      <w:r w:rsidRPr="00E22C95">
        <w:t xml:space="preserve">{ms100, ms200, ms300, ms400, ms600, ms1000, ms1500, ms2000} </w:t>
      </w:r>
      <w:r w:rsidRPr="0064098F">
        <w:rPr>
          <w:color w:val="993366"/>
        </w:rPr>
        <w:t>OPTIONAL</w:t>
      </w:r>
      <w:r w:rsidRPr="00E22C95">
        <w:t>,</w:t>
      </w:r>
    </w:p>
    <w:p w14:paraId="79C7214B" w14:textId="77777777" w:rsidR="00F23D7D" w:rsidRPr="00E22C95" w:rsidRDefault="00F23D7D" w:rsidP="00F23D7D">
      <w:pPr>
        <w:pStyle w:val="PL"/>
      </w:pPr>
      <w:r w:rsidRPr="00E22C95">
        <w:t xml:space="preserve">    sl-MaxNumConsecutiveDTX-r16                 </w:t>
      </w:r>
      <w:r w:rsidRPr="0064098F">
        <w:rPr>
          <w:color w:val="993366"/>
        </w:rPr>
        <w:t>ENUMERATED</w:t>
      </w:r>
      <w:r w:rsidRPr="00E22C95">
        <w:t xml:space="preserve"> {n1, n2, n3, n4, n6, n8, n16, n32}</w:t>
      </w:r>
      <w:r w:rsidRPr="00E22C95">
        <w:tab/>
        <w:t xml:space="preserve">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7552517" w14:textId="77777777" w:rsidR="00F23D7D" w:rsidRPr="00E22C95" w:rsidRDefault="00F23D7D" w:rsidP="00F23D7D">
      <w:pPr>
        <w:pStyle w:val="PL"/>
      </w:pPr>
      <w:r w:rsidRPr="00E22C95">
        <w:t xml:space="preserve">    sl-SSB-PriorityNR-r16                       </w:t>
      </w:r>
      <w:r w:rsidRPr="0064098F">
        <w:rPr>
          <w:color w:val="993366"/>
        </w:rPr>
        <w:t>INTEGER</w:t>
      </w:r>
      <w:r w:rsidRPr="00E22C95">
        <w:t xml:space="preserve"> (1..8)      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487CE475" w14:textId="77777777" w:rsidR="00F23D7D" w:rsidRPr="00E22C95" w:rsidRDefault="00F23D7D" w:rsidP="00F23D7D">
      <w:pPr>
        <w:pStyle w:val="PL"/>
      </w:pPr>
      <w:r w:rsidRPr="00E22C95">
        <w:t xml:space="preserve">    sl-PreconfigGeneral-r16                     SL-PreconfigGeneral-r16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A553511" w14:textId="77777777" w:rsidR="00F23D7D" w:rsidRPr="00E22C95" w:rsidRDefault="00F23D7D" w:rsidP="00F23D7D">
      <w:pPr>
        <w:pStyle w:val="PL"/>
      </w:pPr>
      <w:r w:rsidRPr="00E22C95">
        <w:t xml:space="preserve">    sl-UE-SelectedPreConfig-r16                 SL-UE-SelectedConfig-r16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1E1C1D7" w14:textId="77777777" w:rsidR="00F23D7D" w:rsidRPr="00E22C95" w:rsidRDefault="00F23D7D" w:rsidP="00F23D7D">
      <w:pPr>
        <w:pStyle w:val="PL"/>
      </w:pPr>
      <w:r w:rsidRPr="00E22C95">
        <w:t xml:space="preserve">    sl-CSI-Acquisition-r16                      </w:t>
      </w:r>
      <w:r w:rsidRPr="0064098F">
        <w:rPr>
          <w:color w:val="993366"/>
        </w:rPr>
        <w:t>ENUMERATED</w:t>
      </w:r>
      <w:r w:rsidRPr="00E22C95">
        <w:t xml:space="preserve"> {enabled}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3CD627E7" w14:textId="77777777" w:rsidR="00F23D7D" w:rsidRPr="00E22C95" w:rsidRDefault="00F23D7D" w:rsidP="00F23D7D">
      <w:pPr>
        <w:pStyle w:val="PL"/>
      </w:pPr>
      <w:r w:rsidRPr="00E22C95">
        <w:t xml:space="preserve">    sl-RoHC-Profiles-r16                        SL-RoHC-Profiles-r16 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7EC597BD" w14:textId="77777777" w:rsidR="00F23D7D" w:rsidRPr="00E22C95" w:rsidRDefault="00F23D7D" w:rsidP="00F23D7D">
      <w:pPr>
        <w:pStyle w:val="PL"/>
      </w:pPr>
      <w:r w:rsidRPr="00E22C95">
        <w:t xml:space="preserve">    sl-MaxCID-r16                               </w:t>
      </w:r>
      <w:r w:rsidRPr="0064098F">
        <w:rPr>
          <w:color w:val="993366"/>
        </w:rPr>
        <w:t>INTEGER</w:t>
      </w:r>
      <w:r w:rsidRPr="00E22C95">
        <w:t xml:space="preserve"> (1..16383)                                                    DEFAULT 15,</w:t>
      </w:r>
    </w:p>
    <w:p w14:paraId="7D5B3128" w14:textId="77777777" w:rsidR="00F23D7D" w:rsidRPr="00E22C95" w:rsidRDefault="00F23D7D" w:rsidP="00F23D7D">
      <w:pPr>
        <w:pStyle w:val="PL"/>
      </w:pPr>
      <w:r w:rsidRPr="00E22C95">
        <w:t xml:space="preserve">    ...</w:t>
      </w:r>
    </w:p>
    <w:p w14:paraId="2E79C358" w14:textId="77777777" w:rsidR="00F23D7D" w:rsidRPr="00E22C95" w:rsidRDefault="00F23D7D" w:rsidP="00F23D7D">
      <w:pPr>
        <w:pStyle w:val="PL"/>
      </w:pPr>
      <w:r w:rsidRPr="00E22C95">
        <w:t>}</w:t>
      </w:r>
    </w:p>
    <w:p w14:paraId="1047CB88" w14:textId="77777777" w:rsidR="00F23D7D" w:rsidRPr="00E22C95" w:rsidRDefault="00F23D7D" w:rsidP="00F23D7D">
      <w:pPr>
        <w:pStyle w:val="PL"/>
        <w:rPr>
          <w:rFonts w:eastAsia="DengXian"/>
        </w:rPr>
      </w:pPr>
    </w:p>
    <w:p w14:paraId="2D57DB9A" w14:textId="77777777" w:rsidR="00F23D7D" w:rsidRPr="00E22C95" w:rsidRDefault="00F23D7D" w:rsidP="00F23D7D">
      <w:pPr>
        <w:pStyle w:val="PL"/>
      </w:pPr>
      <w:r w:rsidRPr="00E22C95">
        <w:t xml:space="preserve">SL-PreconfigGeneral-r16 ::=   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1E906975" w14:textId="77777777" w:rsidR="00F23D7D" w:rsidRPr="00E22C95" w:rsidRDefault="00F23D7D" w:rsidP="00F23D7D">
      <w:pPr>
        <w:pStyle w:val="PL"/>
      </w:pPr>
      <w:r w:rsidRPr="00E22C95">
        <w:t xml:space="preserve">    sl-TDD-Configuration-r16                    TDD-UL-DL-ConfigCommon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252A5E0F" w14:textId="77777777" w:rsidR="00F23D7D" w:rsidRPr="00E22C95" w:rsidRDefault="00F23D7D" w:rsidP="00F23D7D">
      <w:pPr>
        <w:pStyle w:val="PL"/>
      </w:pPr>
      <w:r w:rsidRPr="00E22C95">
        <w:t xml:space="preserve">    reservedBits-r16                            </w:t>
      </w:r>
      <w:r w:rsidRPr="0064098F">
        <w:rPr>
          <w:color w:val="993366"/>
        </w:rPr>
        <w:t>BIT</w:t>
      </w:r>
      <w:r w:rsidRPr="00E22C95">
        <w:t xml:space="preserve"> </w:t>
      </w:r>
      <w:r w:rsidRPr="0064098F">
        <w:rPr>
          <w:color w:val="993366"/>
        </w:rPr>
        <w:t>STRING</w:t>
      </w:r>
      <w:r w:rsidRPr="00E22C95">
        <w:t xml:space="preserve"> (</w:t>
      </w:r>
      <w:r w:rsidRPr="0064098F">
        <w:rPr>
          <w:color w:val="993366"/>
        </w:rPr>
        <w:t>SIZE</w:t>
      </w:r>
      <w:r w:rsidRPr="00E22C95">
        <w:t xml:space="preserve"> (2))                                                 </w:t>
      </w:r>
      <w:r w:rsidRPr="0064098F">
        <w:rPr>
          <w:color w:val="993366"/>
        </w:rPr>
        <w:t>OPTIONAL</w:t>
      </w:r>
      <w:r w:rsidRPr="00E22C95">
        <w:t>,</w:t>
      </w:r>
    </w:p>
    <w:p w14:paraId="656733E6" w14:textId="77777777" w:rsidR="00F23D7D" w:rsidRPr="00E22C95" w:rsidRDefault="00F23D7D" w:rsidP="00F23D7D">
      <w:pPr>
        <w:pStyle w:val="PL"/>
      </w:pPr>
      <w:r w:rsidRPr="00E22C95">
        <w:t xml:space="preserve">    ...</w:t>
      </w:r>
    </w:p>
    <w:p w14:paraId="433EDF36" w14:textId="77777777" w:rsidR="00F23D7D" w:rsidRPr="00E22C95" w:rsidRDefault="00F23D7D" w:rsidP="00F23D7D">
      <w:pPr>
        <w:pStyle w:val="PL"/>
      </w:pPr>
      <w:r w:rsidRPr="00E22C95">
        <w:t>}</w:t>
      </w:r>
    </w:p>
    <w:p w14:paraId="5E060098" w14:textId="77777777" w:rsidR="00F23D7D" w:rsidRPr="00E22C95" w:rsidRDefault="00F23D7D" w:rsidP="00F23D7D">
      <w:pPr>
        <w:pStyle w:val="PL"/>
      </w:pPr>
    </w:p>
    <w:p w14:paraId="2751A93A" w14:textId="77777777" w:rsidR="00F23D7D" w:rsidRPr="00E22C95" w:rsidRDefault="00F23D7D" w:rsidP="00F23D7D">
      <w:pPr>
        <w:pStyle w:val="PL"/>
      </w:pPr>
      <w:r w:rsidRPr="00E22C95">
        <w:t xml:space="preserve">SL-RoHC-Profiles-r16 ::=              </w:t>
      </w:r>
      <w:r w:rsidRPr="0064098F">
        <w:rPr>
          <w:color w:val="993366"/>
        </w:rPr>
        <w:t>SEQUENCE</w:t>
      </w:r>
      <w:r w:rsidRPr="00E22C95">
        <w:t xml:space="preserve"> {</w:t>
      </w:r>
    </w:p>
    <w:p w14:paraId="02D5E007" w14:textId="77777777" w:rsidR="00F23D7D" w:rsidRPr="00E22C95" w:rsidRDefault="00F23D7D" w:rsidP="00F23D7D">
      <w:pPr>
        <w:pStyle w:val="PL"/>
      </w:pPr>
      <w:r w:rsidRPr="00E22C95">
        <w:t xml:space="preserve">    profile0x0001-r16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62002ABB" w14:textId="77777777" w:rsidR="00F23D7D" w:rsidRPr="00E22C95" w:rsidRDefault="00F23D7D" w:rsidP="00F23D7D">
      <w:pPr>
        <w:pStyle w:val="PL"/>
      </w:pPr>
      <w:r w:rsidRPr="00E22C95">
        <w:t xml:space="preserve">    profile0x0002-r16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3B743EFF" w14:textId="77777777" w:rsidR="00F23D7D" w:rsidRPr="00E22C95" w:rsidRDefault="00F23D7D" w:rsidP="00F23D7D">
      <w:pPr>
        <w:pStyle w:val="PL"/>
      </w:pPr>
      <w:r w:rsidRPr="00E22C95">
        <w:t xml:space="preserve">    profile0x0003-r16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75A19F2A" w14:textId="77777777" w:rsidR="00F23D7D" w:rsidRPr="00E22C95" w:rsidRDefault="00F23D7D" w:rsidP="00F23D7D">
      <w:pPr>
        <w:pStyle w:val="PL"/>
      </w:pPr>
      <w:r w:rsidRPr="00E22C95">
        <w:t xml:space="preserve">    profile0x0004-r16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546408FD" w14:textId="77777777" w:rsidR="00F23D7D" w:rsidRPr="00E22C95" w:rsidRDefault="00F23D7D" w:rsidP="00F23D7D">
      <w:pPr>
        <w:pStyle w:val="PL"/>
      </w:pPr>
      <w:r w:rsidRPr="00E22C95">
        <w:t xml:space="preserve">    profile0x0006-r16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1CB9C022" w14:textId="77777777" w:rsidR="00F23D7D" w:rsidRPr="00E22C95" w:rsidRDefault="00F23D7D" w:rsidP="00F23D7D">
      <w:pPr>
        <w:pStyle w:val="PL"/>
      </w:pPr>
      <w:r w:rsidRPr="00E22C95">
        <w:t xml:space="preserve">    profile0x0101-r16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1D0C933F" w14:textId="77777777" w:rsidR="00F23D7D" w:rsidRPr="00E22C95" w:rsidRDefault="00F23D7D" w:rsidP="00F23D7D">
      <w:pPr>
        <w:pStyle w:val="PL"/>
      </w:pPr>
      <w:r w:rsidRPr="00E22C95">
        <w:t xml:space="preserve">    profile0x0102-r16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0679A8E3" w14:textId="77777777" w:rsidR="00F23D7D" w:rsidRPr="00E22C95" w:rsidRDefault="00F23D7D" w:rsidP="00F23D7D">
      <w:pPr>
        <w:pStyle w:val="PL"/>
      </w:pPr>
      <w:r w:rsidRPr="00E22C95">
        <w:t xml:space="preserve">    profile0x0103-r16                     </w:t>
      </w:r>
      <w:r w:rsidRPr="0064098F">
        <w:rPr>
          <w:color w:val="993366"/>
        </w:rPr>
        <w:t>BOOLEAN</w:t>
      </w:r>
      <w:r w:rsidRPr="00E22C95">
        <w:t>,</w:t>
      </w:r>
    </w:p>
    <w:p w14:paraId="0450CD82" w14:textId="77777777" w:rsidR="00F23D7D" w:rsidRPr="00E22C95" w:rsidRDefault="00F23D7D" w:rsidP="00F23D7D">
      <w:pPr>
        <w:pStyle w:val="PL"/>
      </w:pPr>
      <w:r w:rsidRPr="00E22C95">
        <w:t xml:space="preserve">    profile0x0104-r16                     </w:t>
      </w:r>
      <w:r w:rsidRPr="0064098F">
        <w:rPr>
          <w:color w:val="993366"/>
        </w:rPr>
        <w:t>BOOLEAN</w:t>
      </w:r>
    </w:p>
    <w:p w14:paraId="2AE89AD1" w14:textId="77777777" w:rsidR="00F23D7D" w:rsidRPr="00E22C95" w:rsidRDefault="00F23D7D" w:rsidP="00F23D7D">
      <w:pPr>
        <w:pStyle w:val="PL"/>
      </w:pPr>
      <w:r w:rsidRPr="00E22C95">
        <w:t>}</w:t>
      </w:r>
    </w:p>
    <w:p w14:paraId="38880C4F" w14:textId="77777777" w:rsidR="00F23D7D" w:rsidRPr="00E22C95" w:rsidRDefault="00F23D7D" w:rsidP="00F23D7D">
      <w:pPr>
        <w:pStyle w:val="PL"/>
      </w:pPr>
    </w:p>
    <w:p w14:paraId="564CF802" w14:textId="77777777" w:rsidR="00F23D7D" w:rsidRPr="00600D0C" w:rsidRDefault="00F23D7D" w:rsidP="00F23D7D">
      <w:pPr>
        <w:pStyle w:val="PL"/>
        <w:rPr>
          <w:color w:val="808080"/>
        </w:rPr>
      </w:pPr>
      <w:r w:rsidRPr="00600D0C">
        <w:rPr>
          <w:color w:val="808080"/>
        </w:rPr>
        <w:t>-- TAG-SL-PRECONFIGURATIONNR-STOP</w:t>
      </w:r>
    </w:p>
    <w:p w14:paraId="61D33F3D" w14:textId="77777777" w:rsidR="00F23D7D" w:rsidRPr="00600D0C" w:rsidRDefault="00F23D7D" w:rsidP="00F23D7D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002DF130" w14:textId="77777777" w:rsidR="00F23D7D" w:rsidRPr="00CA3ECC" w:rsidRDefault="00F23D7D" w:rsidP="00F23D7D"/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F23D7D" w:rsidRPr="00CA3ECC" w14:paraId="43608E42" w14:textId="77777777" w:rsidTr="001D2837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8A72BC" w14:textId="77777777" w:rsidR="00F23D7D" w:rsidRPr="00CA3ECC" w:rsidRDefault="00F23D7D" w:rsidP="001D2837">
            <w:pPr>
              <w:pStyle w:val="TAH"/>
              <w:rPr>
                <w:lang w:eastAsia="en-GB"/>
              </w:rPr>
            </w:pPr>
            <w:r w:rsidRPr="00CA3ECC">
              <w:rPr>
                <w:i/>
                <w:iCs/>
                <w:lang w:eastAsia="sv-SE"/>
              </w:rPr>
              <w:lastRenderedPageBreak/>
              <w:t>SL-</w:t>
            </w:r>
            <w:proofErr w:type="spellStart"/>
            <w:r w:rsidRPr="00CA3ECC">
              <w:rPr>
                <w:i/>
                <w:iCs/>
                <w:lang w:eastAsia="sv-SE"/>
              </w:rPr>
              <w:t>PreconfigurationNR</w:t>
            </w:r>
            <w:proofErr w:type="spellEnd"/>
            <w:r w:rsidRPr="00CA3ECC">
              <w:rPr>
                <w:noProof/>
                <w:lang w:eastAsia="en-GB"/>
              </w:rPr>
              <w:t xml:space="preserve"> field descriptions</w:t>
            </w:r>
          </w:p>
        </w:tc>
      </w:tr>
      <w:tr w:rsidR="00F23D7D" w:rsidRPr="00CA3ECC" w14:paraId="606F8AB1" w14:textId="77777777" w:rsidTr="001D283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3E5ADB" w14:textId="77777777" w:rsidR="00F23D7D" w:rsidRPr="00CA3ECC" w:rsidRDefault="00F23D7D" w:rsidP="001D283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zh-CN"/>
              </w:rPr>
              <w:t>sl-OffsetDFN</w:t>
            </w:r>
            <w:proofErr w:type="spellEnd"/>
          </w:p>
          <w:p w14:paraId="75307E70" w14:textId="77777777" w:rsidR="00F23D7D" w:rsidRPr="00CA3ECC" w:rsidRDefault="00F23D7D" w:rsidP="001D2837">
            <w:pPr>
              <w:pStyle w:val="TAL"/>
              <w:rPr>
                <w:lang w:eastAsia="zh-CN"/>
              </w:rPr>
            </w:pPr>
            <w:r w:rsidRPr="00CA3ECC">
              <w:rPr>
                <w:lang w:eastAsia="zh-CN"/>
              </w:rPr>
              <w:t xml:space="preserve">Indicates the timing offset for the UE to determine DFN timing when GNSS is used for timing reference. Value 1 corresponds to 0.001 </w:t>
            </w:r>
            <w:proofErr w:type="gramStart"/>
            <w:r w:rsidRPr="00CA3ECC">
              <w:rPr>
                <w:lang w:eastAsia="zh-CN"/>
              </w:rPr>
              <w:t>milliseconds,</w:t>
            </w:r>
            <w:proofErr w:type="gramEnd"/>
            <w:r w:rsidRPr="00CA3ECC">
              <w:rPr>
                <w:lang w:eastAsia="zh-CN"/>
              </w:rPr>
              <w:t xml:space="preserve"> value 2 corresponds to 0.002 milliseconds, and so on.</w:t>
            </w:r>
            <w:r w:rsidRPr="00CA3ECC">
              <w:rPr>
                <w:rFonts w:cs="Arial"/>
                <w:lang w:eastAsia="zh-CN"/>
              </w:rPr>
              <w:t xml:space="preserve"> If the field is absent, no offset is applied.</w:t>
            </w:r>
          </w:p>
        </w:tc>
      </w:tr>
      <w:tr w:rsidR="00F23D7D" w:rsidRPr="00CA3ECC" w14:paraId="0B7E0498" w14:textId="77777777" w:rsidTr="001D283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2899D1" w14:textId="77777777" w:rsidR="00F23D7D" w:rsidRPr="00CA3ECC" w:rsidRDefault="00F23D7D" w:rsidP="001D283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zh-CN"/>
              </w:rPr>
              <w:t>sl-PreconfigEUTRA-AnchorCarrierFreqList</w:t>
            </w:r>
            <w:proofErr w:type="spellEnd"/>
          </w:p>
          <w:p w14:paraId="5AA1C7E2" w14:textId="77777777" w:rsidR="00F23D7D" w:rsidRPr="00CA3ECC" w:rsidRDefault="00F23D7D" w:rsidP="001D2837">
            <w:pPr>
              <w:pStyle w:val="TAL"/>
              <w:rPr>
                <w:lang w:eastAsia="en-GB"/>
              </w:rPr>
            </w:pPr>
            <w:r w:rsidRPr="00CA3ECC">
              <w:rPr>
                <w:lang w:eastAsia="en-GB"/>
              </w:rPr>
              <w:t>This field indicates the EUTRA anchor carrier frequency list, which can provide the NR sidelink communication configuration.</w:t>
            </w:r>
          </w:p>
        </w:tc>
      </w:tr>
      <w:tr w:rsidR="00F23D7D" w:rsidRPr="00CA3ECC" w14:paraId="032176D9" w14:textId="77777777" w:rsidTr="001D283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82E660" w14:textId="77777777" w:rsidR="00F23D7D" w:rsidRPr="00CA3ECC" w:rsidRDefault="00F23D7D" w:rsidP="001D283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sl-PreconfigFreqInfoList</w:t>
            </w:r>
            <w:proofErr w:type="spellEnd"/>
          </w:p>
          <w:p w14:paraId="44CCE2B1" w14:textId="77777777" w:rsidR="00F23D7D" w:rsidRPr="00CA3ECC" w:rsidRDefault="00F23D7D" w:rsidP="001D2837">
            <w:pPr>
              <w:pStyle w:val="TAL"/>
              <w:rPr>
                <w:lang w:eastAsia="zh-CN"/>
              </w:rPr>
            </w:pPr>
            <w:r w:rsidRPr="00CA3ECC">
              <w:rPr>
                <w:lang w:eastAsia="en-GB"/>
              </w:rPr>
              <w:t xml:space="preserve">This field indicates the NR sidelink communication configuration some carrier </w:t>
            </w:r>
            <w:proofErr w:type="gramStart"/>
            <w:r w:rsidRPr="00CA3ECC">
              <w:rPr>
                <w:lang w:eastAsia="en-GB"/>
              </w:rPr>
              <w:t>frequency(</w:t>
            </w:r>
            <w:proofErr w:type="spellStart"/>
            <w:proofErr w:type="gramEnd"/>
            <w:r w:rsidRPr="00CA3ECC">
              <w:rPr>
                <w:lang w:eastAsia="en-GB"/>
              </w:rPr>
              <w:t>ies</w:t>
            </w:r>
            <w:proofErr w:type="spellEnd"/>
            <w:r w:rsidRPr="00CA3ECC">
              <w:rPr>
                <w:lang w:eastAsia="en-GB"/>
              </w:rPr>
              <w:t xml:space="preserve">). In this release, only one </w:t>
            </w:r>
            <w:r w:rsidRPr="00CA3ECC">
              <w:rPr>
                <w:lang w:eastAsia="sv-SE"/>
              </w:rPr>
              <w:t>SL-</w:t>
            </w:r>
            <w:proofErr w:type="spellStart"/>
            <w:r w:rsidRPr="00CA3ECC">
              <w:rPr>
                <w:lang w:eastAsia="sv-SE"/>
              </w:rPr>
              <w:t>FreqConfig</w:t>
            </w:r>
            <w:proofErr w:type="spellEnd"/>
            <w:r w:rsidRPr="00CA3ECC">
              <w:rPr>
                <w:lang w:eastAsia="sv-SE"/>
              </w:rPr>
              <w:t xml:space="preserve"> can be configured in the list.</w:t>
            </w:r>
          </w:p>
        </w:tc>
      </w:tr>
      <w:tr w:rsidR="00F23D7D" w:rsidRPr="00CA3ECC" w14:paraId="57CF0C62" w14:textId="77777777" w:rsidTr="001D283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D90E71" w14:textId="77777777" w:rsidR="00F23D7D" w:rsidRPr="00CA3ECC" w:rsidRDefault="00F23D7D" w:rsidP="001D283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CA3ECC">
              <w:rPr>
                <w:rFonts w:cs="Courier New"/>
                <w:b/>
                <w:bCs/>
                <w:i/>
                <w:iCs/>
                <w:lang w:eastAsia="zh-CN"/>
              </w:rPr>
              <w:t>sl-</w:t>
            </w:r>
            <w:r w:rsidRPr="00CA3ECC">
              <w:rPr>
                <w:b/>
                <w:bCs/>
                <w:i/>
                <w:iCs/>
                <w:lang w:eastAsia="sv-SE"/>
              </w:rPr>
              <w:t>PreconfigNR-</w:t>
            </w:r>
            <w:r w:rsidRPr="00CA3ECC">
              <w:rPr>
                <w:b/>
                <w:bCs/>
                <w:i/>
                <w:iCs/>
                <w:lang w:eastAsia="zh-CN"/>
              </w:rPr>
              <w:t>AnchorCarrierFreqList</w:t>
            </w:r>
            <w:proofErr w:type="spellEnd"/>
          </w:p>
          <w:p w14:paraId="630BD3F3" w14:textId="77777777" w:rsidR="00F23D7D" w:rsidRPr="00CA3ECC" w:rsidRDefault="00F23D7D" w:rsidP="001D2837">
            <w:pPr>
              <w:pStyle w:val="TAL"/>
              <w:rPr>
                <w:lang w:eastAsia="sv-SE"/>
              </w:rPr>
            </w:pPr>
            <w:r w:rsidRPr="00CA3ECC">
              <w:rPr>
                <w:lang w:eastAsia="en-GB"/>
              </w:rPr>
              <w:t>This field indicates the NR anchor carrier frequency list, which can provide the NR sidelink communication configuration.</w:t>
            </w:r>
          </w:p>
        </w:tc>
      </w:tr>
      <w:tr w:rsidR="00F23D7D" w:rsidRPr="00CA3ECC" w14:paraId="1EFC5D37" w14:textId="77777777" w:rsidTr="001D283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1AF626" w14:textId="77777777" w:rsidR="00F23D7D" w:rsidRPr="00CA3ECC" w:rsidRDefault="00F23D7D" w:rsidP="001D283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sl-RadioBearer</w:t>
            </w:r>
            <w:r w:rsidRPr="00CA3ECC">
              <w:rPr>
                <w:b/>
                <w:bCs/>
                <w:i/>
                <w:iCs/>
                <w:lang w:eastAsia="zh-CN"/>
              </w:rPr>
              <w:t>Pre</w:t>
            </w:r>
            <w:r w:rsidRPr="00CA3ECC">
              <w:rPr>
                <w:b/>
                <w:bCs/>
                <w:i/>
                <w:iCs/>
                <w:lang w:eastAsia="sv-SE"/>
              </w:rPr>
              <w:t>ConfigList</w:t>
            </w:r>
            <w:proofErr w:type="spellEnd"/>
          </w:p>
          <w:p w14:paraId="4E61F4E2" w14:textId="77777777" w:rsidR="00F23D7D" w:rsidRPr="00CA3ECC" w:rsidRDefault="00F23D7D" w:rsidP="001D2837">
            <w:pPr>
              <w:pStyle w:val="TAL"/>
              <w:rPr>
                <w:rFonts w:cs="Courier New"/>
                <w:lang w:eastAsia="zh-CN"/>
              </w:rPr>
            </w:pPr>
            <w:r w:rsidRPr="00CA3ECC">
              <w:rPr>
                <w:lang w:eastAsia="en-GB"/>
              </w:rPr>
              <w:t>This field indicates one or multiple sidelink radio bearer configurations.</w:t>
            </w:r>
          </w:p>
        </w:tc>
      </w:tr>
      <w:tr w:rsidR="00F23D7D" w:rsidRPr="00CA3ECC" w14:paraId="64A3A2C1" w14:textId="77777777" w:rsidTr="001D283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90DC06" w14:textId="77777777" w:rsidR="00F23D7D" w:rsidRPr="00CA3ECC" w:rsidRDefault="00F23D7D" w:rsidP="001D283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CA3ECC">
              <w:rPr>
                <w:b/>
                <w:bCs/>
                <w:i/>
                <w:iCs/>
                <w:lang w:eastAsia="sv-SE"/>
              </w:rPr>
              <w:t>-RLC-</w:t>
            </w: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Bearer</w:t>
            </w:r>
            <w:r w:rsidRPr="00CA3ECC">
              <w:rPr>
                <w:b/>
                <w:bCs/>
                <w:i/>
                <w:iCs/>
                <w:lang w:eastAsia="zh-CN"/>
              </w:rPr>
              <w:t>Pre</w:t>
            </w:r>
            <w:r w:rsidRPr="00CA3ECC">
              <w:rPr>
                <w:b/>
                <w:bCs/>
                <w:i/>
                <w:iCs/>
                <w:lang w:eastAsia="sv-SE"/>
              </w:rPr>
              <w:t>ConfigList</w:t>
            </w:r>
            <w:proofErr w:type="spellEnd"/>
          </w:p>
          <w:p w14:paraId="1A55B23E" w14:textId="77777777" w:rsidR="00F23D7D" w:rsidRPr="00CA3ECC" w:rsidRDefault="00F23D7D" w:rsidP="001D2837">
            <w:pPr>
              <w:pStyle w:val="TAL"/>
              <w:rPr>
                <w:lang w:eastAsia="sv-SE"/>
              </w:rPr>
            </w:pPr>
            <w:r w:rsidRPr="00CA3ECC">
              <w:rPr>
                <w:lang w:eastAsia="en-GB"/>
              </w:rPr>
              <w:t>This field indicates one or multiple sidelink RLC bearer configurations.</w:t>
            </w:r>
          </w:p>
        </w:tc>
      </w:tr>
      <w:tr w:rsidR="00F23D7D" w:rsidRPr="00CA3ECC" w14:paraId="39C1957B" w14:textId="77777777" w:rsidTr="001D283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A7A2B9" w14:textId="77777777" w:rsidR="00F23D7D" w:rsidRPr="00CA3ECC" w:rsidRDefault="00F23D7D" w:rsidP="001D283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CA3ECC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CA3ECC">
              <w:rPr>
                <w:b/>
                <w:bCs/>
                <w:i/>
                <w:iCs/>
                <w:lang w:eastAsia="sv-SE"/>
              </w:rPr>
              <w:t>RoHC</w:t>
            </w:r>
            <w:proofErr w:type="spellEnd"/>
            <w:r w:rsidRPr="00CA3ECC">
              <w:rPr>
                <w:b/>
                <w:bCs/>
                <w:i/>
                <w:iCs/>
                <w:lang w:eastAsia="sv-SE"/>
              </w:rPr>
              <w:t>-Profiles</w:t>
            </w:r>
          </w:p>
          <w:p w14:paraId="5E1A8087" w14:textId="77777777" w:rsidR="00F23D7D" w:rsidRPr="00CA3ECC" w:rsidRDefault="00F23D7D" w:rsidP="001D2837">
            <w:pPr>
              <w:pStyle w:val="TAL"/>
              <w:rPr>
                <w:lang w:eastAsia="sv-SE"/>
              </w:rPr>
            </w:pPr>
            <w:r w:rsidRPr="00CA3ECC">
              <w:rPr>
                <w:lang w:eastAsia="sv-SE"/>
              </w:rPr>
              <w:t xml:space="preserve">This field indicates the supported </w:t>
            </w:r>
            <w:proofErr w:type="spellStart"/>
            <w:r w:rsidRPr="00CA3ECC">
              <w:rPr>
                <w:lang w:eastAsia="sv-SE"/>
              </w:rPr>
              <w:t>RoHC</w:t>
            </w:r>
            <w:proofErr w:type="spellEnd"/>
            <w:r w:rsidRPr="00CA3ECC">
              <w:rPr>
                <w:lang w:eastAsia="sv-SE"/>
              </w:rPr>
              <w:t xml:space="preserve"> profiles for NR sidelink communications.</w:t>
            </w:r>
          </w:p>
        </w:tc>
      </w:tr>
      <w:tr w:rsidR="00F23D7D" w:rsidRPr="00CA3ECC" w14:paraId="1BEE35A4" w14:textId="77777777" w:rsidTr="001D2837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9072BD" w14:textId="77777777" w:rsidR="00F23D7D" w:rsidRPr="00CA3ECC" w:rsidRDefault="00F23D7D" w:rsidP="001D2837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CA3ECC">
              <w:rPr>
                <w:b/>
                <w:bCs/>
                <w:i/>
                <w:iCs/>
                <w:szCs w:val="22"/>
                <w:lang w:eastAsia="sv-SE"/>
              </w:rPr>
              <w:t>sl</w:t>
            </w:r>
            <w:proofErr w:type="spellEnd"/>
            <w:r w:rsidRPr="00CA3ECC">
              <w:rPr>
                <w:b/>
                <w:bCs/>
                <w:i/>
                <w:iCs/>
                <w:szCs w:val="22"/>
                <w:lang w:eastAsia="sv-SE"/>
              </w:rPr>
              <w:t>-SSB-</w:t>
            </w:r>
            <w:proofErr w:type="spellStart"/>
            <w:r w:rsidRPr="00CA3ECC">
              <w:rPr>
                <w:b/>
                <w:bCs/>
                <w:i/>
                <w:iCs/>
                <w:szCs w:val="22"/>
                <w:lang w:eastAsia="sv-SE"/>
              </w:rPr>
              <w:t>PriorityNR</w:t>
            </w:r>
            <w:proofErr w:type="spellEnd"/>
          </w:p>
          <w:p w14:paraId="0A8E9B73" w14:textId="77777777" w:rsidR="00F23D7D" w:rsidRPr="00CA3ECC" w:rsidRDefault="00F23D7D" w:rsidP="001D2837">
            <w:pPr>
              <w:pStyle w:val="TAL"/>
              <w:rPr>
                <w:lang w:eastAsia="sv-SE"/>
              </w:rPr>
            </w:pPr>
            <w:r w:rsidRPr="00CA3ECC">
              <w:rPr>
                <w:lang w:eastAsia="en-GB"/>
              </w:rPr>
              <w:t>This field indicates the priority of NR sidelink SSB transmission and reception</w:t>
            </w:r>
            <w:r w:rsidRPr="00CA3ECC">
              <w:rPr>
                <w:bCs/>
                <w:noProof/>
                <w:lang w:eastAsia="en-GB"/>
              </w:rPr>
              <w:t>.</w:t>
            </w:r>
          </w:p>
        </w:tc>
      </w:tr>
    </w:tbl>
    <w:p w14:paraId="1C8C8429" w14:textId="77777777" w:rsidR="00F23D7D" w:rsidRPr="00CA3ECC" w:rsidRDefault="00F23D7D" w:rsidP="00F23D7D">
      <w:pPr>
        <w:rPr>
          <w:rFonts w:eastAsia="MS Mincho"/>
        </w:rPr>
      </w:pPr>
    </w:p>
    <w:p w14:paraId="55B6D97B" w14:textId="77777777" w:rsidR="00F23D7D" w:rsidRPr="00CA3ECC" w:rsidRDefault="00F23D7D" w:rsidP="00F23D7D">
      <w:pPr>
        <w:pStyle w:val="4"/>
        <w:rPr>
          <w:rFonts w:eastAsia="MS Mincho"/>
        </w:rPr>
      </w:pPr>
      <w:bookmarkStart w:id="18" w:name="_Toc60777622"/>
      <w:bookmarkStart w:id="19" w:name="_Toc60868403"/>
      <w:r w:rsidRPr="00CA3ECC">
        <w:rPr>
          <w:rFonts w:eastAsia="MS Mincho"/>
        </w:rPr>
        <w:t>–</w:t>
      </w:r>
      <w:r w:rsidRPr="00CA3ECC">
        <w:rPr>
          <w:rFonts w:eastAsia="MS Mincho"/>
        </w:rPr>
        <w:tab/>
      </w:r>
      <w:r w:rsidRPr="00CA3ECC">
        <w:rPr>
          <w:rFonts w:eastAsia="MS Mincho"/>
          <w:i/>
          <w:iCs/>
        </w:rPr>
        <w:t>End of NR-</w:t>
      </w:r>
      <w:proofErr w:type="spellStart"/>
      <w:r w:rsidRPr="00CA3ECC">
        <w:rPr>
          <w:rFonts w:eastAsia="MS Mincho"/>
          <w:i/>
          <w:iCs/>
        </w:rPr>
        <w:t>Sidelink</w:t>
      </w:r>
      <w:proofErr w:type="spellEnd"/>
      <w:r w:rsidRPr="00CA3ECC">
        <w:rPr>
          <w:rFonts w:eastAsia="MS Mincho"/>
          <w:i/>
          <w:iCs/>
        </w:rPr>
        <w:t>-</w:t>
      </w:r>
      <w:proofErr w:type="spellStart"/>
      <w:r w:rsidRPr="00CA3ECC">
        <w:rPr>
          <w:rFonts w:eastAsia="MS Mincho"/>
          <w:i/>
          <w:iCs/>
        </w:rPr>
        <w:t>Preconf</w:t>
      </w:r>
      <w:bookmarkEnd w:id="18"/>
      <w:bookmarkEnd w:id="19"/>
      <w:proofErr w:type="spellEnd"/>
    </w:p>
    <w:p w14:paraId="62C2338D" w14:textId="77777777" w:rsidR="00F23D7D" w:rsidRPr="00600D0C" w:rsidRDefault="00F23D7D" w:rsidP="00F23D7D">
      <w:pPr>
        <w:pStyle w:val="PL"/>
        <w:rPr>
          <w:color w:val="808080"/>
        </w:rPr>
      </w:pPr>
      <w:r w:rsidRPr="00600D0C">
        <w:rPr>
          <w:color w:val="808080"/>
        </w:rPr>
        <w:t>-- ASN1START</w:t>
      </w:r>
    </w:p>
    <w:p w14:paraId="4F408954" w14:textId="77777777" w:rsidR="00F23D7D" w:rsidRPr="00E22C95" w:rsidRDefault="00F23D7D" w:rsidP="00F23D7D">
      <w:pPr>
        <w:pStyle w:val="PL"/>
      </w:pPr>
    </w:p>
    <w:p w14:paraId="79E144F0" w14:textId="77777777" w:rsidR="00F23D7D" w:rsidRPr="00E22C95" w:rsidRDefault="00F23D7D" w:rsidP="00F23D7D">
      <w:pPr>
        <w:pStyle w:val="PL"/>
      </w:pPr>
      <w:r w:rsidRPr="00E22C95">
        <w:t>END</w:t>
      </w:r>
    </w:p>
    <w:p w14:paraId="521E9AD4" w14:textId="77777777" w:rsidR="00F23D7D" w:rsidRPr="00E22C95" w:rsidRDefault="00F23D7D" w:rsidP="00F23D7D">
      <w:pPr>
        <w:pStyle w:val="PL"/>
      </w:pPr>
    </w:p>
    <w:p w14:paraId="7B26A9BA" w14:textId="77777777" w:rsidR="00F23D7D" w:rsidRPr="00600D0C" w:rsidRDefault="00F23D7D" w:rsidP="00F23D7D">
      <w:pPr>
        <w:pStyle w:val="PL"/>
        <w:rPr>
          <w:color w:val="808080"/>
        </w:rPr>
      </w:pPr>
      <w:r w:rsidRPr="00600D0C">
        <w:rPr>
          <w:color w:val="808080"/>
        </w:rPr>
        <w:t>-- ASN1STOP</w:t>
      </w:r>
    </w:p>
    <w:p w14:paraId="33D823C7" w14:textId="0D7D236C" w:rsidR="00DD7431" w:rsidRPr="002C7BAE" w:rsidRDefault="00DD7431" w:rsidP="00F23D7D">
      <w:pPr>
        <w:pStyle w:val="4"/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 w:rsidR="001E41F3" w:rsidSect="002A59A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2318C" w14:textId="77777777" w:rsidR="00C32234" w:rsidRDefault="00C32234">
      <w:r>
        <w:separator/>
      </w:r>
    </w:p>
  </w:endnote>
  <w:endnote w:type="continuationSeparator" w:id="0">
    <w:p w14:paraId="0A1E4E4E" w14:textId="77777777" w:rsidR="00C32234" w:rsidRDefault="00C32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3C028" w14:textId="77777777" w:rsidR="00C32234" w:rsidRDefault="00C32234">
      <w:r>
        <w:separator/>
      </w:r>
    </w:p>
  </w:footnote>
  <w:footnote w:type="continuationSeparator" w:id="0">
    <w:p w14:paraId="0B14EF2B" w14:textId="77777777" w:rsidR="00C32234" w:rsidRDefault="00C322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4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4A9920EC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8">
    <w:nsid w:val="4B4B3E30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1F"/>
    <w:rsid w:val="00011985"/>
    <w:rsid w:val="00011D72"/>
    <w:rsid w:val="00011DC7"/>
    <w:rsid w:val="00022E4A"/>
    <w:rsid w:val="00025AEE"/>
    <w:rsid w:val="00033803"/>
    <w:rsid w:val="00042F07"/>
    <w:rsid w:val="00043355"/>
    <w:rsid w:val="000513BC"/>
    <w:rsid w:val="0005338C"/>
    <w:rsid w:val="0006005B"/>
    <w:rsid w:val="000649D8"/>
    <w:rsid w:val="00064C6E"/>
    <w:rsid w:val="00065C05"/>
    <w:rsid w:val="00066B94"/>
    <w:rsid w:val="00075156"/>
    <w:rsid w:val="000762D1"/>
    <w:rsid w:val="000770A9"/>
    <w:rsid w:val="00090B4D"/>
    <w:rsid w:val="0009311D"/>
    <w:rsid w:val="000A1199"/>
    <w:rsid w:val="000A6394"/>
    <w:rsid w:val="000B7FDC"/>
    <w:rsid w:val="000B7FED"/>
    <w:rsid w:val="000C038A"/>
    <w:rsid w:val="000C607D"/>
    <w:rsid w:val="000C6598"/>
    <w:rsid w:val="000D44B3"/>
    <w:rsid w:val="000D685A"/>
    <w:rsid w:val="000E3DF1"/>
    <w:rsid w:val="000F177D"/>
    <w:rsid w:val="000F304C"/>
    <w:rsid w:val="000F5DC9"/>
    <w:rsid w:val="000F5E2B"/>
    <w:rsid w:val="000F6EFA"/>
    <w:rsid w:val="000F7719"/>
    <w:rsid w:val="00113DF1"/>
    <w:rsid w:val="001257A6"/>
    <w:rsid w:val="00136D60"/>
    <w:rsid w:val="00141D3B"/>
    <w:rsid w:val="00144436"/>
    <w:rsid w:val="00145D43"/>
    <w:rsid w:val="001518AF"/>
    <w:rsid w:val="00161069"/>
    <w:rsid w:val="00161859"/>
    <w:rsid w:val="00162EE8"/>
    <w:rsid w:val="00181014"/>
    <w:rsid w:val="00182B02"/>
    <w:rsid w:val="00184099"/>
    <w:rsid w:val="0018546E"/>
    <w:rsid w:val="00191CFE"/>
    <w:rsid w:val="00192B3E"/>
    <w:rsid w:val="00192C46"/>
    <w:rsid w:val="00196ADA"/>
    <w:rsid w:val="001A08B3"/>
    <w:rsid w:val="001A59C8"/>
    <w:rsid w:val="001A6DEE"/>
    <w:rsid w:val="001A7B60"/>
    <w:rsid w:val="001B52F0"/>
    <w:rsid w:val="001B7A65"/>
    <w:rsid w:val="001B7C28"/>
    <w:rsid w:val="001D2EB2"/>
    <w:rsid w:val="001E41F3"/>
    <w:rsid w:val="001F5437"/>
    <w:rsid w:val="00201E74"/>
    <w:rsid w:val="00202686"/>
    <w:rsid w:val="0020353E"/>
    <w:rsid w:val="00205589"/>
    <w:rsid w:val="00213F4D"/>
    <w:rsid w:val="00217E7C"/>
    <w:rsid w:val="00224785"/>
    <w:rsid w:val="002253CA"/>
    <w:rsid w:val="00227632"/>
    <w:rsid w:val="0023020C"/>
    <w:rsid w:val="0023052B"/>
    <w:rsid w:val="00231A08"/>
    <w:rsid w:val="00233621"/>
    <w:rsid w:val="002501B5"/>
    <w:rsid w:val="002509B9"/>
    <w:rsid w:val="00256D19"/>
    <w:rsid w:val="0026004D"/>
    <w:rsid w:val="002616F4"/>
    <w:rsid w:val="00263D4E"/>
    <w:rsid w:val="002640DD"/>
    <w:rsid w:val="00266780"/>
    <w:rsid w:val="00271A2D"/>
    <w:rsid w:val="00275D12"/>
    <w:rsid w:val="00281F14"/>
    <w:rsid w:val="002836D4"/>
    <w:rsid w:val="00283AD1"/>
    <w:rsid w:val="002849BE"/>
    <w:rsid w:val="00284FEB"/>
    <w:rsid w:val="002860C4"/>
    <w:rsid w:val="002945F5"/>
    <w:rsid w:val="00296439"/>
    <w:rsid w:val="002A013B"/>
    <w:rsid w:val="002A1728"/>
    <w:rsid w:val="002A59A7"/>
    <w:rsid w:val="002A7802"/>
    <w:rsid w:val="002B0B66"/>
    <w:rsid w:val="002B32C4"/>
    <w:rsid w:val="002B5741"/>
    <w:rsid w:val="002C7BAE"/>
    <w:rsid w:val="002E01D8"/>
    <w:rsid w:val="002E472E"/>
    <w:rsid w:val="00302819"/>
    <w:rsid w:val="00305409"/>
    <w:rsid w:val="00305587"/>
    <w:rsid w:val="003125E1"/>
    <w:rsid w:val="0031514D"/>
    <w:rsid w:val="00316698"/>
    <w:rsid w:val="00321158"/>
    <w:rsid w:val="00321A33"/>
    <w:rsid w:val="0032385C"/>
    <w:rsid w:val="00330571"/>
    <w:rsid w:val="00332DF7"/>
    <w:rsid w:val="00340F72"/>
    <w:rsid w:val="003429DD"/>
    <w:rsid w:val="0034523A"/>
    <w:rsid w:val="00350FDC"/>
    <w:rsid w:val="00353854"/>
    <w:rsid w:val="00356CFC"/>
    <w:rsid w:val="003571CA"/>
    <w:rsid w:val="00357AE1"/>
    <w:rsid w:val="003609EF"/>
    <w:rsid w:val="0036231A"/>
    <w:rsid w:val="00362B7F"/>
    <w:rsid w:val="003716DC"/>
    <w:rsid w:val="00374DD4"/>
    <w:rsid w:val="003772F9"/>
    <w:rsid w:val="00382119"/>
    <w:rsid w:val="003870D4"/>
    <w:rsid w:val="003935D5"/>
    <w:rsid w:val="00396446"/>
    <w:rsid w:val="003A1676"/>
    <w:rsid w:val="003B21C0"/>
    <w:rsid w:val="003B4091"/>
    <w:rsid w:val="003D3DAA"/>
    <w:rsid w:val="003D4330"/>
    <w:rsid w:val="003D724D"/>
    <w:rsid w:val="003D7D45"/>
    <w:rsid w:val="003E1A36"/>
    <w:rsid w:val="003E2453"/>
    <w:rsid w:val="003E2962"/>
    <w:rsid w:val="003E3590"/>
    <w:rsid w:val="003E4D46"/>
    <w:rsid w:val="00410371"/>
    <w:rsid w:val="00412F89"/>
    <w:rsid w:val="00417D45"/>
    <w:rsid w:val="004242F1"/>
    <w:rsid w:val="0042664A"/>
    <w:rsid w:val="00431D22"/>
    <w:rsid w:val="00432CC9"/>
    <w:rsid w:val="004330DA"/>
    <w:rsid w:val="00456E53"/>
    <w:rsid w:val="00464029"/>
    <w:rsid w:val="004663A2"/>
    <w:rsid w:val="00471A32"/>
    <w:rsid w:val="00471CBC"/>
    <w:rsid w:val="00473BD7"/>
    <w:rsid w:val="00477C6C"/>
    <w:rsid w:val="0049190C"/>
    <w:rsid w:val="0049740E"/>
    <w:rsid w:val="004A44FE"/>
    <w:rsid w:val="004A4D46"/>
    <w:rsid w:val="004B16D5"/>
    <w:rsid w:val="004B6314"/>
    <w:rsid w:val="004B75B7"/>
    <w:rsid w:val="004C05D4"/>
    <w:rsid w:val="004D1303"/>
    <w:rsid w:val="004E4B92"/>
    <w:rsid w:val="004F1236"/>
    <w:rsid w:val="004F3BC2"/>
    <w:rsid w:val="004F6E64"/>
    <w:rsid w:val="00500CA6"/>
    <w:rsid w:val="00506BFD"/>
    <w:rsid w:val="00510416"/>
    <w:rsid w:val="0051580D"/>
    <w:rsid w:val="0052750B"/>
    <w:rsid w:val="00532A29"/>
    <w:rsid w:val="005364CB"/>
    <w:rsid w:val="00547111"/>
    <w:rsid w:val="00560315"/>
    <w:rsid w:val="005745D7"/>
    <w:rsid w:val="00576D0A"/>
    <w:rsid w:val="00582C13"/>
    <w:rsid w:val="00584241"/>
    <w:rsid w:val="00584AB3"/>
    <w:rsid w:val="00590537"/>
    <w:rsid w:val="00591BC9"/>
    <w:rsid w:val="00592D74"/>
    <w:rsid w:val="00594510"/>
    <w:rsid w:val="005A16FB"/>
    <w:rsid w:val="005A44D3"/>
    <w:rsid w:val="005C419C"/>
    <w:rsid w:val="005D62C7"/>
    <w:rsid w:val="005E2C44"/>
    <w:rsid w:val="005E53EF"/>
    <w:rsid w:val="005F3878"/>
    <w:rsid w:val="005F4D5D"/>
    <w:rsid w:val="00621188"/>
    <w:rsid w:val="00625051"/>
    <w:rsid w:val="006257ED"/>
    <w:rsid w:val="00634D64"/>
    <w:rsid w:val="006379DF"/>
    <w:rsid w:val="00641BFF"/>
    <w:rsid w:val="00642234"/>
    <w:rsid w:val="00643949"/>
    <w:rsid w:val="00643E43"/>
    <w:rsid w:val="00652247"/>
    <w:rsid w:val="00665C47"/>
    <w:rsid w:val="006738F7"/>
    <w:rsid w:val="00685F79"/>
    <w:rsid w:val="00691173"/>
    <w:rsid w:val="0069252A"/>
    <w:rsid w:val="00695808"/>
    <w:rsid w:val="00695B81"/>
    <w:rsid w:val="006969DD"/>
    <w:rsid w:val="006A7BC5"/>
    <w:rsid w:val="006B29D5"/>
    <w:rsid w:val="006B46FB"/>
    <w:rsid w:val="006C0CD7"/>
    <w:rsid w:val="006C24D3"/>
    <w:rsid w:val="006C43A3"/>
    <w:rsid w:val="006D0020"/>
    <w:rsid w:val="006D11BE"/>
    <w:rsid w:val="006D53E7"/>
    <w:rsid w:val="006D6CFF"/>
    <w:rsid w:val="006E1172"/>
    <w:rsid w:val="006E21FB"/>
    <w:rsid w:val="006E2592"/>
    <w:rsid w:val="006E41F9"/>
    <w:rsid w:val="006F08A6"/>
    <w:rsid w:val="006F28B6"/>
    <w:rsid w:val="006F2A47"/>
    <w:rsid w:val="006F2F7D"/>
    <w:rsid w:val="006F33B5"/>
    <w:rsid w:val="00705EA9"/>
    <w:rsid w:val="007136D2"/>
    <w:rsid w:val="00715FBF"/>
    <w:rsid w:val="0072016A"/>
    <w:rsid w:val="00724CBB"/>
    <w:rsid w:val="0073614B"/>
    <w:rsid w:val="00747951"/>
    <w:rsid w:val="007501B4"/>
    <w:rsid w:val="00750EDC"/>
    <w:rsid w:val="0075128E"/>
    <w:rsid w:val="0075304C"/>
    <w:rsid w:val="00764594"/>
    <w:rsid w:val="007712ED"/>
    <w:rsid w:val="00773D32"/>
    <w:rsid w:val="007767BF"/>
    <w:rsid w:val="007855B3"/>
    <w:rsid w:val="00790E3B"/>
    <w:rsid w:val="00792342"/>
    <w:rsid w:val="0079447C"/>
    <w:rsid w:val="007977A8"/>
    <w:rsid w:val="007A4B21"/>
    <w:rsid w:val="007B512A"/>
    <w:rsid w:val="007B7A48"/>
    <w:rsid w:val="007C2097"/>
    <w:rsid w:val="007C3F2D"/>
    <w:rsid w:val="007D04F3"/>
    <w:rsid w:val="007D305C"/>
    <w:rsid w:val="007D65C3"/>
    <w:rsid w:val="007D6A07"/>
    <w:rsid w:val="007D7969"/>
    <w:rsid w:val="007E0C26"/>
    <w:rsid w:val="007E6EA6"/>
    <w:rsid w:val="007F0B03"/>
    <w:rsid w:val="007F43D2"/>
    <w:rsid w:val="007F7259"/>
    <w:rsid w:val="007F7D3E"/>
    <w:rsid w:val="00801722"/>
    <w:rsid w:val="008040A8"/>
    <w:rsid w:val="00817406"/>
    <w:rsid w:val="00823AA8"/>
    <w:rsid w:val="008279FA"/>
    <w:rsid w:val="00830702"/>
    <w:rsid w:val="00831839"/>
    <w:rsid w:val="008323F4"/>
    <w:rsid w:val="00835ABA"/>
    <w:rsid w:val="00855BE0"/>
    <w:rsid w:val="00856D0A"/>
    <w:rsid w:val="008607B8"/>
    <w:rsid w:val="008626E7"/>
    <w:rsid w:val="00870EE7"/>
    <w:rsid w:val="008815D3"/>
    <w:rsid w:val="008832C6"/>
    <w:rsid w:val="008863B9"/>
    <w:rsid w:val="00891795"/>
    <w:rsid w:val="00894F29"/>
    <w:rsid w:val="008A45A6"/>
    <w:rsid w:val="008B3D71"/>
    <w:rsid w:val="008B5B07"/>
    <w:rsid w:val="008B7B07"/>
    <w:rsid w:val="008C16D6"/>
    <w:rsid w:val="008F3789"/>
    <w:rsid w:val="008F686C"/>
    <w:rsid w:val="008F6D4C"/>
    <w:rsid w:val="00902977"/>
    <w:rsid w:val="00902D57"/>
    <w:rsid w:val="009065EB"/>
    <w:rsid w:val="00911287"/>
    <w:rsid w:val="009121E5"/>
    <w:rsid w:val="009148DE"/>
    <w:rsid w:val="00915A53"/>
    <w:rsid w:val="00917F68"/>
    <w:rsid w:val="00922B04"/>
    <w:rsid w:val="0092413A"/>
    <w:rsid w:val="00925F8C"/>
    <w:rsid w:val="00932F9B"/>
    <w:rsid w:val="00941E30"/>
    <w:rsid w:val="00963159"/>
    <w:rsid w:val="00964665"/>
    <w:rsid w:val="00966274"/>
    <w:rsid w:val="00972BEA"/>
    <w:rsid w:val="009777D9"/>
    <w:rsid w:val="00982E61"/>
    <w:rsid w:val="00991B88"/>
    <w:rsid w:val="009A36E8"/>
    <w:rsid w:val="009A5753"/>
    <w:rsid w:val="009A579D"/>
    <w:rsid w:val="009B37D2"/>
    <w:rsid w:val="009B460B"/>
    <w:rsid w:val="009B4B61"/>
    <w:rsid w:val="009C3BC9"/>
    <w:rsid w:val="009D2174"/>
    <w:rsid w:val="009D7C2B"/>
    <w:rsid w:val="009E1CD3"/>
    <w:rsid w:val="009E3297"/>
    <w:rsid w:val="009E74BC"/>
    <w:rsid w:val="009F734F"/>
    <w:rsid w:val="00A07943"/>
    <w:rsid w:val="00A1579F"/>
    <w:rsid w:val="00A17C2C"/>
    <w:rsid w:val="00A2062E"/>
    <w:rsid w:val="00A21B76"/>
    <w:rsid w:val="00A246B6"/>
    <w:rsid w:val="00A3720E"/>
    <w:rsid w:val="00A408C0"/>
    <w:rsid w:val="00A42689"/>
    <w:rsid w:val="00A42FF0"/>
    <w:rsid w:val="00A43D82"/>
    <w:rsid w:val="00A472A6"/>
    <w:rsid w:val="00A47E70"/>
    <w:rsid w:val="00A50CF0"/>
    <w:rsid w:val="00A54927"/>
    <w:rsid w:val="00A57F72"/>
    <w:rsid w:val="00A7205D"/>
    <w:rsid w:val="00A7671C"/>
    <w:rsid w:val="00A926E7"/>
    <w:rsid w:val="00A95AFB"/>
    <w:rsid w:val="00AA2CBC"/>
    <w:rsid w:val="00AA76AD"/>
    <w:rsid w:val="00AB404A"/>
    <w:rsid w:val="00AC107D"/>
    <w:rsid w:val="00AC5820"/>
    <w:rsid w:val="00AC5893"/>
    <w:rsid w:val="00AD1CD8"/>
    <w:rsid w:val="00AD22E0"/>
    <w:rsid w:val="00AD45BA"/>
    <w:rsid w:val="00AD49DE"/>
    <w:rsid w:val="00AD7B2C"/>
    <w:rsid w:val="00AE6163"/>
    <w:rsid w:val="00AF552F"/>
    <w:rsid w:val="00B06E76"/>
    <w:rsid w:val="00B07C68"/>
    <w:rsid w:val="00B152C4"/>
    <w:rsid w:val="00B1682A"/>
    <w:rsid w:val="00B1772E"/>
    <w:rsid w:val="00B20C38"/>
    <w:rsid w:val="00B21C5E"/>
    <w:rsid w:val="00B25522"/>
    <w:rsid w:val="00B258BB"/>
    <w:rsid w:val="00B333DB"/>
    <w:rsid w:val="00B37EEC"/>
    <w:rsid w:val="00B41D18"/>
    <w:rsid w:val="00B457B6"/>
    <w:rsid w:val="00B552AF"/>
    <w:rsid w:val="00B61910"/>
    <w:rsid w:val="00B64CDC"/>
    <w:rsid w:val="00B67AEB"/>
    <w:rsid w:val="00B67B97"/>
    <w:rsid w:val="00B72291"/>
    <w:rsid w:val="00B81058"/>
    <w:rsid w:val="00B81CBC"/>
    <w:rsid w:val="00B968C8"/>
    <w:rsid w:val="00B96D2B"/>
    <w:rsid w:val="00B9769F"/>
    <w:rsid w:val="00BA250E"/>
    <w:rsid w:val="00BA3EC5"/>
    <w:rsid w:val="00BA51D9"/>
    <w:rsid w:val="00BB240E"/>
    <w:rsid w:val="00BB58FC"/>
    <w:rsid w:val="00BB5DFC"/>
    <w:rsid w:val="00BC4183"/>
    <w:rsid w:val="00BD279D"/>
    <w:rsid w:val="00BD2B7F"/>
    <w:rsid w:val="00BD6BB8"/>
    <w:rsid w:val="00BD74EB"/>
    <w:rsid w:val="00BE37B6"/>
    <w:rsid w:val="00BF02A5"/>
    <w:rsid w:val="00BF298C"/>
    <w:rsid w:val="00BF3B4D"/>
    <w:rsid w:val="00BF56BE"/>
    <w:rsid w:val="00C04AF7"/>
    <w:rsid w:val="00C10E8D"/>
    <w:rsid w:val="00C12C5C"/>
    <w:rsid w:val="00C1533F"/>
    <w:rsid w:val="00C20938"/>
    <w:rsid w:val="00C263C7"/>
    <w:rsid w:val="00C32234"/>
    <w:rsid w:val="00C346C6"/>
    <w:rsid w:val="00C35CFE"/>
    <w:rsid w:val="00C4715E"/>
    <w:rsid w:val="00C62C36"/>
    <w:rsid w:val="00C64079"/>
    <w:rsid w:val="00C65324"/>
    <w:rsid w:val="00C66BA2"/>
    <w:rsid w:val="00C72CEC"/>
    <w:rsid w:val="00C72D50"/>
    <w:rsid w:val="00C77FB0"/>
    <w:rsid w:val="00C82356"/>
    <w:rsid w:val="00C9526E"/>
    <w:rsid w:val="00C95985"/>
    <w:rsid w:val="00C95C5B"/>
    <w:rsid w:val="00CB1EB1"/>
    <w:rsid w:val="00CC5026"/>
    <w:rsid w:val="00CC68D0"/>
    <w:rsid w:val="00CD0F95"/>
    <w:rsid w:val="00CD3025"/>
    <w:rsid w:val="00CD68B4"/>
    <w:rsid w:val="00CE12CA"/>
    <w:rsid w:val="00CE1B18"/>
    <w:rsid w:val="00CE379C"/>
    <w:rsid w:val="00CE48D7"/>
    <w:rsid w:val="00D03F9A"/>
    <w:rsid w:val="00D05D50"/>
    <w:rsid w:val="00D06D51"/>
    <w:rsid w:val="00D10E48"/>
    <w:rsid w:val="00D11334"/>
    <w:rsid w:val="00D14E98"/>
    <w:rsid w:val="00D156E6"/>
    <w:rsid w:val="00D1663C"/>
    <w:rsid w:val="00D23E3D"/>
    <w:rsid w:val="00D24991"/>
    <w:rsid w:val="00D25700"/>
    <w:rsid w:val="00D35B2C"/>
    <w:rsid w:val="00D42624"/>
    <w:rsid w:val="00D478B6"/>
    <w:rsid w:val="00D47F54"/>
    <w:rsid w:val="00D50255"/>
    <w:rsid w:val="00D55683"/>
    <w:rsid w:val="00D57782"/>
    <w:rsid w:val="00D66520"/>
    <w:rsid w:val="00D666D5"/>
    <w:rsid w:val="00D91EE7"/>
    <w:rsid w:val="00D92B65"/>
    <w:rsid w:val="00DA0B53"/>
    <w:rsid w:val="00DA3A05"/>
    <w:rsid w:val="00DB2A55"/>
    <w:rsid w:val="00DC2C06"/>
    <w:rsid w:val="00DC48B7"/>
    <w:rsid w:val="00DD0D9E"/>
    <w:rsid w:val="00DD7431"/>
    <w:rsid w:val="00DE0BB3"/>
    <w:rsid w:val="00DE34CF"/>
    <w:rsid w:val="00DE3511"/>
    <w:rsid w:val="00DE71E4"/>
    <w:rsid w:val="00DE7746"/>
    <w:rsid w:val="00DF0AE2"/>
    <w:rsid w:val="00DF62E0"/>
    <w:rsid w:val="00DF6A21"/>
    <w:rsid w:val="00E01F41"/>
    <w:rsid w:val="00E048C8"/>
    <w:rsid w:val="00E1219E"/>
    <w:rsid w:val="00E13F3D"/>
    <w:rsid w:val="00E16E9F"/>
    <w:rsid w:val="00E227FE"/>
    <w:rsid w:val="00E25EE6"/>
    <w:rsid w:val="00E31F06"/>
    <w:rsid w:val="00E33CAA"/>
    <w:rsid w:val="00E34898"/>
    <w:rsid w:val="00E37E49"/>
    <w:rsid w:val="00E46CF5"/>
    <w:rsid w:val="00E50493"/>
    <w:rsid w:val="00E5157C"/>
    <w:rsid w:val="00E54A3D"/>
    <w:rsid w:val="00E62DB5"/>
    <w:rsid w:val="00E70D84"/>
    <w:rsid w:val="00E728BE"/>
    <w:rsid w:val="00E76B7A"/>
    <w:rsid w:val="00E81F8F"/>
    <w:rsid w:val="00E90250"/>
    <w:rsid w:val="00EA2E5D"/>
    <w:rsid w:val="00EB09B7"/>
    <w:rsid w:val="00EB0FDC"/>
    <w:rsid w:val="00EB54D0"/>
    <w:rsid w:val="00EB629B"/>
    <w:rsid w:val="00EC5FD1"/>
    <w:rsid w:val="00ED1B09"/>
    <w:rsid w:val="00EE6064"/>
    <w:rsid w:val="00EE6FC1"/>
    <w:rsid w:val="00EE7D7C"/>
    <w:rsid w:val="00EF24DD"/>
    <w:rsid w:val="00EF33A3"/>
    <w:rsid w:val="00F01161"/>
    <w:rsid w:val="00F04BA0"/>
    <w:rsid w:val="00F11B79"/>
    <w:rsid w:val="00F134CA"/>
    <w:rsid w:val="00F154CC"/>
    <w:rsid w:val="00F159BC"/>
    <w:rsid w:val="00F16EA3"/>
    <w:rsid w:val="00F21F0F"/>
    <w:rsid w:val="00F23D7D"/>
    <w:rsid w:val="00F25D98"/>
    <w:rsid w:val="00F300FB"/>
    <w:rsid w:val="00F34744"/>
    <w:rsid w:val="00F370BF"/>
    <w:rsid w:val="00F41128"/>
    <w:rsid w:val="00F54A61"/>
    <w:rsid w:val="00F562A2"/>
    <w:rsid w:val="00F60239"/>
    <w:rsid w:val="00F616E7"/>
    <w:rsid w:val="00F6415D"/>
    <w:rsid w:val="00F67ECE"/>
    <w:rsid w:val="00F70F32"/>
    <w:rsid w:val="00F84CE4"/>
    <w:rsid w:val="00F862BE"/>
    <w:rsid w:val="00F922E0"/>
    <w:rsid w:val="00FA46C8"/>
    <w:rsid w:val="00FA653D"/>
    <w:rsid w:val="00FB6386"/>
    <w:rsid w:val="00FB7960"/>
    <w:rsid w:val="00FC110F"/>
    <w:rsid w:val="00FC188C"/>
    <w:rsid w:val="00FD01C7"/>
    <w:rsid w:val="00FD552E"/>
    <w:rsid w:val="00FF4A2A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A59A7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A59A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9DAF2-4F4B-443B-A9A1-9828E86A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1520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2021-04-01T09:25:00Z</dcterms:created>
  <dcterms:modified xsi:type="dcterms:W3CDTF">2021-04-02T00:12:00Z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